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6BCC7" w14:textId="78CA04BB" w:rsidR="00EB627A" w:rsidRPr="00EB627A" w:rsidRDefault="00EB627A" w:rsidP="00D80205">
      <w:pPr>
        <w:pStyle w:val="LSHeader"/>
        <w:pBdr>
          <w:bottom w:val="single" w:sz="6" w:space="1" w:color="auto"/>
        </w:pBdr>
        <w:ind w:left="11520" w:hanging="11520"/>
        <w:rPr>
          <w:bCs/>
          <w:lang w:val="en-GB"/>
        </w:rPr>
      </w:pPr>
      <w:r w:rsidRPr="00EB627A">
        <w:rPr>
          <w:bCs/>
          <w:lang w:val="en-GB"/>
        </w:rPr>
        <w:t>3GPP TSG-RAN WG3 Meeting #127-bis</w:t>
      </w:r>
      <w:r w:rsidRPr="00EB627A">
        <w:rPr>
          <w:bCs/>
          <w:lang w:val="en-GB"/>
        </w:rPr>
        <w:tab/>
        <w:t>R3-25</w:t>
      </w:r>
      <w:r w:rsidR="00D80205">
        <w:rPr>
          <w:bCs/>
          <w:lang w:val="en-GB"/>
        </w:rPr>
        <w:t>2033</w:t>
      </w:r>
    </w:p>
    <w:p w14:paraId="65D5040B" w14:textId="77777777" w:rsidR="00EB627A" w:rsidRPr="00EB627A" w:rsidRDefault="00EB627A" w:rsidP="00EB627A">
      <w:pPr>
        <w:pStyle w:val="LSHeader"/>
        <w:pBdr>
          <w:bottom w:val="single" w:sz="6" w:space="1" w:color="auto"/>
        </w:pBdr>
        <w:rPr>
          <w:lang w:val="en-GB"/>
        </w:rPr>
      </w:pPr>
      <w:r w:rsidRPr="00EB627A">
        <w:rPr>
          <w:bCs/>
          <w:lang w:val="en-GB"/>
        </w:rPr>
        <w:t xml:space="preserve">Wuhan, CN, 7 - 11 </w:t>
      </w:r>
      <w:proofErr w:type="gramStart"/>
      <w:r w:rsidRPr="00EB627A">
        <w:rPr>
          <w:bCs/>
          <w:lang w:val="en-GB"/>
        </w:rPr>
        <w:t>April,</w:t>
      </w:r>
      <w:proofErr w:type="gramEnd"/>
      <w:r w:rsidRPr="00EB627A">
        <w:rPr>
          <w:bCs/>
          <w:lang w:val="en-GB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4C65" w14:paraId="63C2A586" w14:textId="77777777" w:rsidTr="004845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3C2BD" w14:textId="77777777" w:rsidR="00884C65" w:rsidRDefault="00884C65" w:rsidP="004845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84C65" w14:paraId="7E8266CB" w14:textId="77777777" w:rsidTr="004845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4EFDB" w14:textId="77777777" w:rsidR="00884C65" w:rsidRDefault="00884C65" w:rsidP="00484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4C65" w14:paraId="1D10CD7A" w14:textId="77777777" w:rsidTr="004845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E6976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3B55308F" w14:textId="77777777" w:rsidTr="00484591">
        <w:tc>
          <w:tcPr>
            <w:tcW w:w="142" w:type="dxa"/>
            <w:tcBorders>
              <w:left w:val="single" w:sz="4" w:space="0" w:color="auto"/>
            </w:tcBorders>
          </w:tcPr>
          <w:p w14:paraId="28A793AB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D8D280" w14:textId="2572AAC6" w:rsidR="00884C65" w:rsidRPr="00410371" w:rsidRDefault="00D80205" w:rsidP="004845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4C65">
              <w:rPr>
                <w:b/>
                <w:noProof/>
                <w:sz w:val="28"/>
              </w:rPr>
              <w:t>38.4</w:t>
            </w:r>
            <w:r w:rsidR="006A22E2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1047FF" w14:textId="77777777" w:rsidR="00884C65" w:rsidRDefault="00884C65" w:rsidP="00484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6F721" w14:textId="50713973" w:rsidR="00884C65" w:rsidRPr="00410371" w:rsidRDefault="00B56A63" w:rsidP="00484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</w:t>
            </w:r>
            <w:r w:rsidR="008D50B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B635945" w14:textId="77777777" w:rsidR="00884C65" w:rsidRDefault="00884C65" w:rsidP="004845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649352" w14:textId="2E78B851" w:rsidR="00884C65" w:rsidRPr="00410371" w:rsidRDefault="009B6FE1" w:rsidP="004845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6FE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746FF5" w14:textId="77777777" w:rsidR="00884C65" w:rsidRDefault="00884C65" w:rsidP="004845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F7C233" w14:textId="413E8B1C" w:rsidR="00884C65" w:rsidRPr="00410371" w:rsidRDefault="00D80205" w:rsidP="004845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4C65">
              <w:rPr>
                <w:b/>
                <w:noProof/>
                <w:sz w:val="28"/>
              </w:rPr>
              <w:t>18.</w:t>
            </w:r>
            <w:r w:rsidR="00EB627A">
              <w:rPr>
                <w:b/>
                <w:noProof/>
                <w:sz w:val="28"/>
              </w:rPr>
              <w:t>5</w:t>
            </w:r>
            <w:r w:rsidR="00884C6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20136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59477D5C" w14:textId="77777777" w:rsidTr="004845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4C3C7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0FFAC2FE" w14:textId="77777777" w:rsidTr="004845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12AFC" w14:textId="77777777" w:rsidR="00884C65" w:rsidRPr="00F25D98" w:rsidRDefault="00884C65" w:rsidP="004845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4C65" w14:paraId="7058440A" w14:textId="77777777" w:rsidTr="00484591">
        <w:tc>
          <w:tcPr>
            <w:tcW w:w="9641" w:type="dxa"/>
            <w:gridSpan w:val="9"/>
          </w:tcPr>
          <w:p w14:paraId="22173BA7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3733B0" w14:textId="77777777" w:rsidR="00884C65" w:rsidRDefault="00884C65" w:rsidP="00884C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4C65" w14:paraId="7D00CA12" w14:textId="77777777" w:rsidTr="00484591">
        <w:tc>
          <w:tcPr>
            <w:tcW w:w="2835" w:type="dxa"/>
          </w:tcPr>
          <w:p w14:paraId="31C6AAC0" w14:textId="77777777" w:rsidR="00884C65" w:rsidRDefault="00884C65" w:rsidP="004845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9149FD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0384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B5BE1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06BAE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FBABE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BDE4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ACF56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10105" w14:textId="464F0E7C" w:rsidR="00884C65" w:rsidRDefault="006A22E2" w:rsidP="004845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5509A7" w14:textId="77777777" w:rsidR="00884C65" w:rsidRDefault="00884C65" w:rsidP="00884C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4C65" w14:paraId="0A01C41C" w14:textId="77777777" w:rsidTr="00484591">
        <w:tc>
          <w:tcPr>
            <w:tcW w:w="9640" w:type="dxa"/>
            <w:gridSpan w:val="11"/>
          </w:tcPr>
          <w:p w14:paraId="336021E9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2401DA1F" w14:textId="77777777" w:rsidTr="004845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CD1F32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7D68" w14:textId="1EC2763B" w:rsidR="00884C65" w:rsidRDefault="006A22E2" w:rsidP="00484591">
            <w:pPr>
              <w:pStyle w:val="CRCoverPage"/>
              <w:spacing w:after="0"/>
              <w:ind w:left="100"/>
              <w:rPr>
                <w:noProof/>
              </w:rPr>
            </w:pPr>
            <w:r w:rsidRPr="006A22E2">
              <w:t>E-CID measurement enhancement</w:t>
            </w:r>
            <w:r w:rsidR="00C73B17">
              <w:t xml:space="preserve"> </w:t>
            </w:r>
            <w:r w:rsidR="00C73B17" w:rsidRPr="00C73B17">
              <w:t>[E-CID-enh</w:t>
            </w:r>
            <w:r w:rsidR="00C73B17">
              <w:t>1</w:t>
            </w:r>
            <w:r w:rsidR="00C73B17" w:rsidRPr="00C73B17">
              <w:t>]</w:t>
            </w:r>
          </w:p>
        </w:tc>
      </w:tr>
      <w:tr w:rsidR="00884C65" w14:paraId="248B3C2F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7619A64F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E16BD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7F2FFF4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0C90A3A8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30993" w14:textId="390B9E15" w:rsidR="00884C65" w:rsidRDefault="00D80205" w:rsidP="00484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C6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6A22E2">
              <w:rPr>
                <w:noProof/>
              </w:rPr>
              <w:t>, NTT Doco</w:t>
            </w:r>
            <w:r w:rsidR="003A5B48">
              <w:rPr>
                <w:noProof/>
              </w:rPr>
              <w:t>mo, Nokia</w:t>
            </w:r>
            <w:r w:rsidR="004E72B8">
              <w:rPr>
                <w:noProof/>
              </w:rPr>
              <w:t>, Polaris</w:t>
            </w:r>
            <w:r w:rsidR="005C514B">
              <w:rPr>
                <w:noProof/>
              </w:rPr>
              <w:t xml:space="preserve"> Wireless</w:t>
            </w:r>
            <w:r w:rsidR="00C3253D">
              <w:rPr>
                <w:noProof/>
              </w:rPr>
              <w:t>, ZTE</w:t>
            </w:r>
            <w:r w:rsidR="00102D70">
              <w:rPr>
                <w:noProof/>
              </w:rPr>
              <w:t>, CATT</w:t>
            </w:r>
            <w:r w:rsidR="00EB627A">
              <w:rPr>
                <w:noProof/>
              </w:rPr>
              <w:t xml:space="preserve">, </w:t>
            </w:r>
            <w:r w:rsidR="00EB627A" w:rsidRPr="009B6FE1">
              <w:rPr>
                <w:noProof/>
              </w:rPr>
              <w:t>Huawei</w:t>
            </w:r>
            <w:r w:rsidR="00FA2426">
              <w:rPr>
                <w:noProof/>
              </w:rPr>
              <w:t>, Samsung</w:t>
            </w:r>
          </w:p>
        </w:tc>
      </w:tr>
      <w:bookmarkEnd w:id="1"/>
      <w:tr w:rsidR="00884C65" w14:paraId="5B935332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20520C48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DFB6E" w14:textId="77777777" w:rsidR="00884C65" w:rsidRDefault="00D80205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C6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884C65" w14:paraId="696E955F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3DEB93C2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05737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352C220D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526546C9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596EBB" w14:textId="272D25E8" w:rsidR="00884C65" w:rsidRDefault="00BF61E0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74CE0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0BF9AA05" w14:textId="77777777" w:rsidR="00884C65" w:rsidRDefault="00884C65" w:rsidP="004845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C2A22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9032F" w14:textId="028956B3" w:rsidR="00884C65" w:rsidRDefault="00D80205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C65">
              <w:rPr>
                <w:noProof/>
              </w:rPr>
              <w:t>202</w:t>
            </w:r>
            <w:r w:rsidR="00583DAB">
              <w:rPr>
                <w:noProof/>
              </w:rPr>
              <w:t>5</w:t>
            </w:r>
            <w:r w:rsidR="00884C65">
              <w:rPr>
                <w:noProof/>
              </w:rPr>
              <w:t>-</w:t>
            </w:r>
            <w:r w:rsidR="00583DAB">
              <w:rPr>
                <w:noProof/>
              </w:rPr>
              <w:t>0</w:t>
            </w:r>
            <w:r w:rsidR="00EB627A">
              <w:rPr>
                <w:noProof/>
              </w:rPr>
              <w:t>3</w:t>
            </w:r>
            <w:r w:rsidR="00884C65">
              <w:rPr>
                <w:noProof/>
              </w:rPr>
              <w:t>-</w:t>
            </w:r>
            <w:r w:rsidR="00EB627A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884C65" w14:paraId="3139711F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79232FDA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FA3F2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716E87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A154C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FFDFCC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E2D1274" w14:textId="77777777" w:rsidTr="004845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58E34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D0F7E" w14:textId="77777777" w:rsidR="00884C65" w:rsidRDefault="00D80205" w:rsidP="004845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4C6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E8543A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40DC9" w14:textId="77777777" w:rsidR="00884C65" w:rsidRDefault="00884C65" w:rsidP="004845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1B441" w14:textId="77777777" w:rsidR="00884C65" w:rsidRDefault="00D80205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84C6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884C65" w14:paraId="55D852B5" w14:textId="77777777" w:rsidTr="004845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29DB43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D5B21" w14:textId="77777777" w:rsidR="00884C65" w:rsidRDefault="00884C65" w:rsidP="004845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2DC6E6" w14:textId="77777777" w:rsidR="00884C65" w:rsidRDefault="00884C65" w:rsidP="004845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44218" w14:textId="77777777" w:rsidR="00884C65" w:rsidRPr="007C2097" w:rsidRDefault="00884C65" w:rsidP="004845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84C65" w14:paraId="543BFC70" w14:textId="77777777" w:rsidTr="00484591">
        <w:tc>
          <w:tcPr>
            <w:tcW w:w="1843" w:type="dxa"/>
          </w:tcPr>
          <w:p w14:paraId="66E9C83D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B3A7E0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617DDCEC" w14:textId="77777777" w:rsidTr="004845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503A25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16570" w14:textId="70BD2D69" w:rsidR="00DB3278" w:rsidRPr="002D4C66" w:rsidRDefault="00DB3278" w:rsidP="00DB3278">
            <w:pPr>
              <w:pStyle w:val="CRCoverPage"/>
              <w:spacing w:after="0"/>
              <w:ind w:left="100"/>
              <w:rPr>
                <w:noProof/>
              </w:rPr>
            </w:pPr>
            <w:r w:rsidRPr="002D4C66">
              <w:rPr>
                <w:noProof/>
              </w:rPr>
              <w:t>Current E-CID framework in NRPPa is designed on the concept of “one cell level measurement”, however one cell can comprise several</w:t>
            </w:r>
            <w:r w:rsidR="00F87AFE">
              <w:rPr>
                <w:noProof/>
              </w:rPr>
              <w:t xml:space="preserve"> measuring</w:t>
            </w:r>
            <w:r w:rsidRPr="002D4C66">
              <w:rPr>
                <w:noProof/>
              </w:rPr>
              <w:t xml:space="preserve"> TRPs</w:t>
            </w:r>
            <w:r w:rsidR="00EB627A">
              <w:rPr>
                <w:noProof/>
              </w:rPr>
              <w:t>,</w:t>
            </w:r>
            <w:r w:rsidRPr="002D4C66">
              <w:rPr>
                <w:noProof/>
              </w:rPr>
              <w:t xml:space="preserve"> which can report different measurements</w:t>
            </w:r>
            <w:r w:rsidR="00EB627A">
              <w:rPr>
                <w:noProof/>
              </w:rPr>
              <w:t>, e.g., AoA based on legacy SRS for MIMO signals</w:t>
            </w:r>
            <w:r w:rsidRPr="002D4C66">
              <w:rPr>
                <w:noProof/>
              </w:rPr>
              <w:t>.</w:t>
            </w:r>
          </w:p>
          <w:p w14:paraId="4CD34EAB" w14:textId="78D2D5FA" w:rsidR="00884C65" w:rsidRPr="002D4C66" w:rsidRDefault="00DB3278" w:rsidP="00DB3278">
            <w:pPr>
              <w:pStyle w:val="CRCoverPage"/>
              <w:spacing w:after="0"/>
              <w:ind w:left="100"/>
              <w:rPr>
                <w:noProof/>
              </w:rPr>
            </w:pPr>
            <w:r w:rsidRPr="002D4C66">
              <w:rPr>
                <w:noProof/>
              </w:rPr>
              <w:t xml:space="preserve">To allow for multiple reporting of measurements, it is proposed to </w:t>
            </w:r>
            <w:r w:rsidR="00EB627A">
              <w:rPr>
                <w:noProof/>
              </w:rPr>
              <w:t xml:space="preserve">allow the gNB to report </w:t>
            </w:r>
            <w:r w:rsidR="009B6FE1">
              <w:rPr>
                <w:noProof/>
              </w:rPr>
              <w:t xml:space="preserve">Angle of Arrival per </w:t>
            </w:r>
            <w:r w:rsidR="00EB627A">
              <w:rPr>
                <w:noProof/>
              </w:rPr>
              <w:t>TRP measurements in</w:t>
            </w:r>
            <w:r w:rsidRPr="002D4C66">
              <w:rPr>
                <w:noProof/>
              </w:rPr>
              <w:t xml:space="preserve"> the E-CID Measurement procedures</w:t>
            </w:r>
            <w:r w:rsidR="00EB627A">
              <w:rPr>
                <w:noProof/>
              </w:rPr>
              <w:t xml:space="preserve"> by introducing a new </w:t>
            </w:r>
            <w:r w:rsidR="009B6FE1">
              <w:rPr>
                <w:noProof/>
              </w:rPr>
              <w:t xml:space="preserve">dedicated </w:t>
            </w:r>
            <w:r w:rsidR="00EB627A">
              <w:rPr>
                <w:noProof/>
              </w:rPr>
              <w:t>measurement request type</w:t>
            </w:r>
            <w:r w:rsidRPr="002D4C66">
              <w:rPr>
                <w:noProof/>
              </w:rPr>
              <w:t>. This will improve the accuracy of E-CID positioning method.</w:t>
            </w:r>
          </w:p>
        </w:tc>
      </w:tr>
      <w:tr w:rsidR="00884C65" w14:paraId="326EAE7C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12BAB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5021B" w14:textId="77777777" w:rsidR="00884C65" w:rsidRPr="002D4C66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47070248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89B5E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2CED1" w14:textId="1F368599" w:rsidR="00EB627A" w:rsidRPr="002D4C66" w:rsidRDefault="00AD25AB" w:rsidP="00EB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D4C66">
              <w:rPr>
                <w:noProof/>
              </w:rPr>
              <w:t>Introduce a</w:t>
            </w:r>
            <w:r w:rsidR="00EB627A">
              <w:rPr>
                <w:noProof/>
              </w:rPr>
              <w:t xml:space="preserve"> new “</w:t>
            </w:r>
            <w:r w:rsidR="009B6FE1" w:rsidRPr="009B6FE1">
              <w:rPr>
                <w:noProof/>
              </w:rPr>
              <w:t>NR Angle of Arrival per TRP</w:t>
            </w:r>
            <w:r w:rsidR="00EB627A">
              <w:rPr>
                <w:noProof/>
              </w:rPr>
              <w:t xml:space="preserve">” measurement codepoint in the E-CID defined </w:t>
            </w:r>
            <w:r w:rsidR="00EB627A" w:rsidRPr="00EB627A">
              <w:rPr>
                <w:i/>
                <w:iCs/>
                <w:noProof/>
              </w:rPr>
              <w:t>Measurement Quantities Value</w:t>
            </w:r>
            <w:r w:rsidR="00EB627A">
              <w:rPr>
                <w:i/>
                <w:iCs/>
                <w:noProof/>
              </w:rPr>
              <w:t xml:space="preserve"> </w:t>
            </w:r>
            <w:r w:rsidR="00EB627A">
              <w:rPr>
                <w:noProof/>
              </w:rPr>
              <w:t>IE.</w:t>
            </w:r>
          </w:p>
          <w:p w14:paraId="29E811FE" w14:textId="1E5DB269" w:rsidR="00884C65" w:rsidRPr="002D4C66" w:rsidRDefault="005C0DF0" w:rsidP="00D478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</w:t>
            </w:r>
            <w:r w:rsidR="009B6FE1" w:rsidRPr="009B6FE1">
              <w:rPr>
                <w:i/>
                <w:iCs/>
                <w:noProof/>
              </w:rPr>
              <w:t xml:space="preserve">Angle of Arrival per TRP </w:t>
            </w:r>
            <w:r>
              <w:rPr>
                <w:noProof/>
              </w:rPr>
              <w:t xml:space="preserve">in the </w:t>
            </w:r>
            <w:r w:rsidRPr="005E56C3">
              <w:rPr>
                <w:i/>
                <w:iCs/>
                <w:noProof/>
              </w:rPr>
              <w:t>E-CID Measurement Result</w:t>
            </w:r>
            <w:r>
              <w:rPr>
                <w:noProof/>
              </w:rPr>
              <w:t xml:space="preserve"> IE containing a list of </w:t>
            </w:r>
            <w:r w:rsidR="009B6FE1">
              <w:rPr>
                <w:noProof/>
              </w:rPr>
              <w:t>AoA</w:t>
            </w:r>
            <w:r>
              <w:rPr>
                <w:noProof/>
              </w:rPr>
              <w:t xml:space="preserve"> measurements per TRP. The IE also includes the geographical coordinates</w:t>
            </w:r>
            <w:r w:rsidR="009B6FE1">
              <w:rPr>
                <w:noProof/>
              </w:rPr>
              <w:t>, time stamp and quality</w:t>
            </w:r>
            <w:r>
              <w:rPr>
                <w:noProof/>
              </w:rPr>
              <w:t>.</w:t>
            </w:r>
          </w:p>
        </w:tc>
      </w:tr>
      <w:tr w:rsidR="00884C65" w14:paraId="17673EE0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F6928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21E09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7207F6A" w14:textId="77777777" w:rsidTr="004845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3D7A9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568C1" w14:textId="0FABC8F3" w:rsidR="00884C65" w:rsidRDefault="00DB080D" w:rsidP="00484591">
            <w:pPr>
              <w:pStyle w:val="CRCoverPage"/>
              <w:spacing w:after="0"/>
              <w:ind w:left="100"/>
              <w:rPr>
                <w:noProof/>
              </w:rPr>
            </w:pPr>
            <w:r w:rsidRPr="00DB080D">
              <w:rPr>
                <w:noProof/>
              </w:rPr>
              <w:t xml:space="preserve">It is not possible to exploit the existence of several </w:t>
            </w:r>
            <w:r w:rsidR="009B6FE1">
              <w:rPr>
                <w:noProof/>
              </w:rPr>
              <w:t>AoA</w:t>
            </w:r>
            <w:r w:rsidRPr="00DB080D">
              <w:rPr>
                <w:noProof/>
              </w:rPr>
              <w:t xml:space="preserve"> per TRP when MIMO transmission is active, which could be reported in the E-CID measurement report, each with a measurement quality indicator. This would improve positioning accuracy with UL-AoA measurements for calculating the UE position</w:t>
            </w:r>
            <w:r>
              <w:rPr>
                <w:noProof/>
              </w:rPr>
              <w:t xml:space="preserve"> using E-CID method.</w:t>
            </w:r>
          </w:p>
        </w:tc>
      </w:tr>
      <w:tr w:rsidR="00884C65" w14:paraId="68FDDA07" w14:textId="77777777" w:rsidTr="00484591">
        <w:tc>
          <w:tcPr>
            <w:tcW w:w="2694" w:type="dxa"/>
            <w:gridSpan w:val="2"/>
          </w:tcPr>
          <w:p w14:paraId="14C4F468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E6A9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0B61871D" w14:textId="77777777" w:rsidTr="004845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22950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7DC0D" w14:textId="300B0F2E" w:rsidR="00884C65" w:rsidRDefault="007974DB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9.1.1.1, 9.2.5, </w:t>
            </w:r>
            <w:r w:rsidR="00C30050">
              <w:rPr>
                <w:noProof/>
              </w:rPr>
              <w:t>9.2.x1 (new)</w:t>
            </w:r>
            <w:r w:rsidR="005C514B">
              <w:rPr>
                <w:noProof/>
              </w:rPr>
              <w:t>,</w:t>
            </w:r>
            <w:r w:rsidR="006A199C">
              <w:rPr>
                <w:noProof/>
              </w:rPr>
              <w:t xml:space="preserve"> 9.3.4, 9.3.5, 9.3.7</w:t>
            </w:r>
          </w:p>
        </w:tc>
      </w:tr>
      <w:tr w:rsidR="00884C65" w14:paraId="46F0CCC6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91357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7D19A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27A6C2E2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C9AE1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E6022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BAF39C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079DF" w14:textId="77777777" w:rsidR="00884C65" w:rsidRDefault="00884C65" w:rsidP="004845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01D74" w14:textId="77777777" w:rsidR="00884C65" w:rsidRDefault="00884C65" w:rsidP="004845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C65" w14:paraId="6F4A306E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F267A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3F002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B66D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048E4A" w14:textId="77777777" w:rsidR="00884C65" w:rsidRDefault="00884C65" w:rsidP="004845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353FF" w14:textId="3C1B7954" w:rsidR="00884C65" w:rsidRDefault="00C30050" w:rsidP="00484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8D50B0">
              <w:rPr>
                <w:noProof/>
              </w:rPr>
              <w:t>1543</w:t>
            </w:r>
          </w:p>
        </w:tc>
      </w:tr>
      <w:tr w:rsidR="00884C65" w14:paraId="2FE904A4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0E127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A4BF1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02DEC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E9A9E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E57BE" w14:textId="77777777" w:rsidR="00884C65" w:rsidRDefault="00884C65" w:rsidP="00484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C65" w14:paraId="3BB15027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3E1B8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71707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B307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E7B80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4C189" w14:textId="77777777" w:rsidR="00884C65" w:rsidRDefault="00884C65" w:rsidP="00484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C65" w14:paraId="595056EE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CC887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5AD26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37D1C5DE" w14:textId="77777777" w:rsidTr="004845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3D747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6B16F" w14:textId="77777777" w:rsidR="00884C65" w:rsidRDefault="00884C65" w:rsidP="0048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4C65" w:rsidRPr="008863B9" w14:paraId="06EF3081" w14:textId="77777777" w:rsidTr="004845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0A7A0" w14:textId="77777777" w:rsidR="00884C65" w:rsidRPr="008863B9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4B4DA8" w14:textId="77777777" w:rsidR="00884C65" w:rsidRPr="008863B9" w:rsidRDefault="00884C65" w:rsidP="004845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4C65" w14:paraId="1387EB3D" w14:textId="77777777" w:rsidTr="004845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46BC1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2C68D" w14:textId="589E5784" w:rsidR="00884C65" w:rsidRDefault="00FA2426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resubmission to RAN3#127bis and update on encoding</w:t>
            </w:r>
          </w:p>
        </w:tc>
      </w:tr>
    </w:tbl>
    <w:p w14:paraId="605838BB" w14:textId="77777777" w:rsidR="00884C65" w:rsidRDefault="00884C65" w:rsidP="00884C65">
      <w:pPr>
        <w:pStyle w:val="CRCoverPage"/>
        <w:spacing w:after="0"/>
        <w:rPr>
          <w:noProof/>
          <w:sz w:val="8"/>
          <w:szCs w:val="8"/>
        </w:rPr>
      </w:pPr>
    </w:p>
    <w:p w14:paraId="696C7E3E" w14:textId="77777777" w:rsidR="00884C65" w:rsidRDefault="00884C65" w:rsidP="005805D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3E73F078" w14:textId="5C7E0401" w:rsidR="00EF7ECF" w:rsidRPr="00AF3427" w:rsidRDefault="00EF7ECF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5D0F2B9E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2" w:name="_Toc534903068"/>
      <w:bookmarkStart w:id="3" w:name="_Toc51775985"/>
      <w:bookmarkStart w:id="4" w:name="_Toc56773007"/>
      <w:bookmarkStart w:id="5" w:name="_Toc64447636"/>
      <w:bookmarkStart w:id="6" w:name="_Toc74152292"/>
      <w:bookmarkStart w:id="7" w:name="_Toc88654145"/>
      <w:bookmarkStart w:id="8" w:name="_Toc99056207"/>
      <w:bookmarkStart w:id="9" w:name="_Toc99959140"/>
      <w:bookmarkStart w:id="10" w:name="_Toc105612326"/>
      <w:bookmarkStart w:id="11" w:name="_Toc106109542"/>
      <w:bookmarkStart w:id="12" w:name="_Toc112766434"/>
      <w:bookmarkStart w:id="13" w:name="_Toc113379350"/>
      <w:bookmarkStart w:id="14" w:name="_Toc120091903"/>
      <w:bookmarkStart w:id="15" w:name="_Toc175587108"/>
      <w:r w:rsidRPr="00AF3427">
        <w:rPr>
          <w:rFonts w:ascii="Arial" w:eastAsiaTheme="minorEastAsia" w:hAnsi="Arial"/>
          <w:noProof/>
          <w:sz w:val="24"/>
          <w:lang w:eastAsia="ko-KR"/>
        </w:rPr>
        <w:t>9.1.1.1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E-CID MEASUREMENT INITIATION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093ED1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This message is sent by LMF to initiate E-CID measurements.</w:t>
      </w:r>
    </w:p>
    <w:p w14:paraId="3FBB996A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 xml:space="preserve">Direction: LMF </w:t>
      </w:r>
      <w:r w:rsidRPr="00AF3427">
        <w:rPr>
          <w:rFonts w:eastAsiaTheme="minorEastAsia"/>
          <w:noProof/>
          <w:lang w:eastAsia="ko-KR"/>
        </w:rPr>
        <w:sym w:font="Symbol" w:char="F0AE"/>
      </w:r>
      <w:r w:rsidRPr="00AF3427">
        <w:rPr>
          <w:rFonts w:eastAsiaTheme="minorEastAsia"/>
          <w:noProof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3427" w:rsidRPr="00AF3427" w14:paraId="7C473464" w14:textId="77777777" w:rsidTr="00484591">
        <w:trPr>
          <w:tblHeader/>
        </w:trPr>
        <w:tc>
          <w:tcPr>
            <w:tcW w:w="2160" w:type="dxa"/>
          </w:tcPr>
          <w:p w14:paraId="1AF947E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848654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C63028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D64E0C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21086D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F12B23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B4AB67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F3427" w:rsidRPr="00AF3427" w14:paraId="1A7BC1D3" w14:textId="77777777" w:rsidTr="00484591">
        <w:tc>
          <w:tcPr>
            <w:tcW w:w="2160" w:type="dxa"/>
          </w:tcPr>
          <w:p w14:paraId="52B1EB0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0E92010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3F083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2B248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6D256D9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FEA212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07CE2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77FDB66C" w14:textId="77777777" w:rsidTr="00484591">
        <w:tc>
          <w:tcPr>
            <w:tcW w:w="2160" w:type="dxa"/>
          </w:tcPr>
          <w:p w14:paraId="18C77C7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37FEBFA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30ACB5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026F35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41520F5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2297E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E2A4DF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7FE66EFF" w14:textId="77777777" w:rsidTr="00484591">
        <w:tc>
          <w:tcPr>
            <w:tcW w:w="2160" w:type="dxa"/>
          </w:tcPr>
          <w:p w14:paraId="5B4C483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187A5C7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93AF55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E2BA7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INTEGER (1..15 ,…,</w:t>
            </w:r>
            <w:r w:rsidRPr="00AF3427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 xml:space="preserve"> 16..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76190381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A8719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1B505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3D2EE7C4" w14:textId="77777777" w:rsidTr="00484591">
        <w:tc>
          <w:tcPr>
            <w:tcW w:w="2160" w:type="dxa"/>
          </w:tcPr>
          <w:p w14:paraId="463D38D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35B9F12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9658B0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7949E2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(OnDemand, Periodic,…)</w:t>
            </w:r>
          </w:p>
        </w:tc>
        <w:tc>
          <w:tcPr>
            <w:tcW w:w="1728" w:type="dxa"/>
          </w:tcPr>
          <w:p w14:paraId="6B83567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99047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4C74F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5BCCA350" w14:textId="77777777" w:rsidTr="00484591">
        <w:tc>
          <w:tcPr>
            <w:tcW w:w="2160" w:type="dxa"/>
          </w:tcPr>
          <w:p w14:paraId="4B7E161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3F22E3B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C-ifReportCharacteristicsPeriodic</w:t>
            </w:r>
          </w:p>
        </w:tc>
        <w:tc>
          <w:tcPr>
            <w:tcW w:w="1080" w:type="dxa"/>
          </w:tcPr>
          <w:p w14:paraId="388708D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F6B421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(120ms, 240ms, 480ms, 640ms, 1024ms, 2048ms, 5120ms, 10240ms, 1min, 6min, 12min, 30min, 60min,…,</w:t>
            </w:r>
            <w:r w:rsidRPr="00AF3427">
              <w:rPr>
                <w:rFonts w:ascii="Arial" w:eastAsiaTheme="minorEastAsia" w:hAnsi="Arial"/>
                <w:sz w:val="18"/>
                <w:lang w:eastAsia="ko-KR"/>
              </w:rPr>
              <w:t xml:space="preserve"> 20480ms, 40960ms, 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>extended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40D3AE0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The codepoint 60min applies only for ng-</w:t>
            </w: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eNB</w:t>
            </w:r>
            <w:proofErr w:type="spellEnd"/>
            <w:r w:rsidRPr="00AF3427">
              <w:rPr>
                <w:rFonts w:ascii="Arial" w:eastAsiaTheme="minorEastAsia" w:hAnsi="Arial"/>
                <w:sz w:val="18"/>
                <w:lang w:eastAsia="ko-KR"/>
              </w:rPr>
              <w:t>.</w:t>
            </w:r>
          </w:p>
          <w:p w14:paraId="13C8CA9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  <w:p w14:paraId="1910E09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>The codepoint “extended” is not applicable.</w:t>
            </w:r>
          </w:p>
          <w:p w14:paraId="3784E39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  <w:p w14:paraId="001CC0F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6A22E59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7CFD93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7F632431" w14:textId="77777777" w:rsidTr="00484591">
        <w:tc>
          <w:tcPr>
            <w:tcW w:w="2160" w:type="dxa"/>
          </w:tcPr>
          <w:p w14:paraId="54A224D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Measurement Quantities</w:t>
            </w:r>
          </w:p>
        </w:tc>
        <w:tc>
          <w:tcPr>
            <w:tcW w:w="1080" w:type="dxa"/>
          </w:tcPr>
          <w:p w14:paraId="6B6BC10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D894C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52D0D73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0DDE81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1CDB1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A0F134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242994B0" w14:textId="77777777" w:rsidTr="00484591">
        <w:tc>
          <w:tcPr>
            <w:tcW w:w="2160" w:type="dxa"/>
          </w:tcPr>
          <w:p w14:paraId="19705BB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zh-CN"/>
              </w:rPr>
              <w:t>&gt;Measurement Quantities Item</w:t>
            </w:r>
          </w:p>
        </w:tc>
        <w:tc>
          <w:tcPr>
            <w:tcW w:w="1080" w:type="dxa"/>
          </w:tcPr>
          <w:p w14:paraId="067C7041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EB142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 w:hint="eastAsia"/>
                <w:i/>
                <w:iCs/>
                <w:noProof/>
                <w:sz w:val="18"/>
                <w:lang w:eastAsia="zh-CN"/>
              </w:rPr>
              <w:t>1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4B6FF76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172F3E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0485D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28F728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5B5D77B9" w14:textId="77777777" w:rsidTr="00484591">
        <w:tc>
          <w:tcPr>
            <w:tcW w:w="2160" w:type="dxa"/>
          </w:tcPr>
          <w:p w14:paraId="6A39F02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&gt;&gt;Measurement Quantities Value</w:t>
            </w:r>
          </w:p>
        </w:tc>
        <w:tc>
          <w:tcPr>
            <w:tcW w:w="1080" w:type="dxa"/>
          </w:tcPr>
          <w:p w14:paraId="4BBE648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22710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56A395" w14:textId="1F001C3D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(Cell-ID, Angle of Arrival, Timing Advance Type 1, Timing Advance Type 2, RSRP, RSRQ,…, SS-RSRP, SS-RSRQ, CSI-RSRP, CSI-RSRQ, NR Angle of Arrival</w:t>
            </w:r>
            <w:r w:rsidRPr="00AF3427">
              <w:rPr>
                <w:rFonts w:ascii="Arial" w:eastAsia="Malgun Gothic" w:hAnsi="Arial" w:cs="Arial"/>
                <w:noProof/>
                <w:sz w:val="18"/>
                <w:szCs w:val="22"/>
                <w:lang w:eastAsia="en-GB"/>
              </w:rPr>
              <w:t>, NR Timing Advance, UE Rx-Tx Time Difference</w:t>
            </w:r>
            <w:ins w:id="16" w:author="Huawei_20241209" w:date="2025-03-17T15:50:00Z">
              <w:r w:rsidR="00632E20">
                <w:rPr>
                  <w:rFonts w:ascii="Arial" w:eastAsia="Malgun Gothic" w:hAnsi="Arial" w:cs="Arial"/>
                  <w:noProof/>
                  <w:sz w:val="18"/>
                  <w:szCs w:val="22"/>
                  <w:lang w:val="en-US" w:eastAsia="en-GB"/>
                </w:rPr>
                <w:t xml:space="preserve">, </w:t>
              </w:r>
            </w:ins>
            <w:ins w:id="17" w:author="Nokia" w:date="2025-03-23T15:26:00Z">
              <w:r w:rsidR="00B136C5" w:rsidRPr="009B6FE1">
                <w:rPr>
                  <w:rFonts w:ascii="Arial" w:eastAsia="Malgun Gothic" w:hAnsi="Arial" w:cs="Arial"/>
                  <w:noProof/>
                  <w:sz w:val="18"/>
                  <w:szCs w:val="22"/>
                  <w:lang w:val="en-US" w:eastAsia="en-GB"/>
                </w:rPr>
                <w:t xml:space="preserve">NR </w:t>
              </w:r>
            </w:ins>
            <w:ins w:id="18" w:author="Nokia" w:date="2025-03-23T15:25:00Z">
              <w:r w:rsidR="00B136C5" w:rsidRPr="009B6FE1">
                <w:rPr>
                  <w:rFonts w:ascii="Arial" w:eastAsia="Malgun Gothic" w:hAnsi="Arial" w:cs="Arial"/>
                  <w:noProof/>
                  <w:sz w:val="18"/>
                  <w:szCs w:val="22"/>
                  <w:lang w:val="en-US" w:eastAsia="en-GB"/>
                </w:rPr>
                <w:t>Angle of Arrival</w:t>
              </w:r>
            </w:ins>
            <w:ins w:id="19" w:author="Nokia" w:date="2025-03-23T15:28:00Z">
              <w:r w:rsidR="00B136C5" w:rsidRPr="009B6FE1">
                <w:rPr>
                  <w:rFonts w:ascii="Arial" w:eastAsia="Malgun Gothic" w:hAnsi="Arial" w:cs="Arial"/>
                  <w:noProof/>
                  <w:sz w:val="18"/>
                  <w:szCs w:val="22"/>
                  <w:lang w:val="en-US" w:eastAsia="en-GB"/>
                </w:rPr>
                <w:t xml:space="preserve"> per</w:t>
              </w:r>
            </w:ins>
            <w:ins w:id="20" w:author="Huawei_20241209" w:date="2025-03-17T15:50:00Z">
              <w:r w:rsidR="00632E20" w:rsidRPr="009B6FE1">
                <w:rPr>
                  <w:rFonts w:ascii="Arial" w:eastAsia="Malgun Gothic" w:hAnsi="Arial" w:cs="Arial"/>
                  <w:noProof/>
                  <w:sz w:val="18"/>
                  <w:szCs w:val="22"/>
                  <w:lang w:val="en-US" w:eastAsia="en-GB"/>
                </w:rPr>
                <w:t xml:space="preserve"> TRP</w:t>
              </w:r>
            </w:ins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3CCE720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F8794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550E49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</w:tr>
      <w:tr w:rsidR="00AF3427" w:rsidRPr="00AF3427" w14:paraId="57872F67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E76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bookmarkStart w:id="21" w:name="_Hlk181882573"/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Other-RAT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085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FF5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865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B53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DC7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9BA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250A6F1D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59E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&gt;Other-RAT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05A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E42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C27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840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0C3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3D4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bookmarkEnd w:id="21"/>
      <w:tr w:rsidR="00AF3427" w:rsidRPr="00AF3427" w14:paraId="53E271F6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668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lastRenderedPageBreak/>
              <w:t>&gt;&gt;Other-RAT Measurement Quantities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3AD5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BA4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2E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(GERAN, UTRAN</w:t>
            </w:r>
            <w:r w:rsidRPr="00AF3427">
              <w:rPr>
                <w:rFonts w:ascii="Arial" w:eastAsiaTheme="minorEastAsia" w:hAnsi="Arial"/>
                <w:noProof/>
                <w:sz w:val="18"/>
                <w:lang w:val="sv-SE" w:eastAsia="ko-KR"/>
              </w:rPr>
              <w:t>,…, NR, EUTRA)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60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16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EF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0C56CF88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D11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WLAN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60A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0A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847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9F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5BF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70693BAE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46F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zh-CN"/>
              </w:rPr>
              <w:t>&gt;</w:t>
            </w: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WLAN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FC5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E0C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305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A78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6C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5A3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70DC1B5E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644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&gt;&gt;WLAN Measurement Quantities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623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CBE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100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(WLAN,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8B2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2FF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D34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133672FC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E2A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Measurement Periodicity NR-</w:t>
            </w: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041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 xml:space="preserve">C- </w:t>
            </w: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E5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28F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ENUMERATED (160ms, 320ms, </w:t>
            </w:r>
          </w:p>
          <w:p w14:paraId="1DF6CA2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640ms, </w:t>
            </w:r>
          </w:p>
          <w:p w14:paraId="1FB6AFE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1280ms, 2560ms, </w:t>
            </w:r>
          </w:p>
          <w:p w14:paraId="3E88354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5120ms, </w:t>
            </w:r>
          </w:p>
          <w:p w14:paraId="0A7082EB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10240ms, 20480ms,</w:t>
            </w:r>
          </w:p>
          <w:p w14:paraId="195B259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40960ms, </w:t>
            </w:r>
          </w:p>
          <w:p w14:paraId="58BE293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61440ms, </w:t>
            </w:r>
          </w:p>
          <w:p w14:paraId="123FD32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81920ms, 368640ms, 737280ms, 1843200ms,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9DD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1C8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0AF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reject</w:t>
            </w:r>
          </w:p>
        </w:tc>
      </w:tr>
    </w:tbl>
    <w:p w14:paraId="392722F5" w14:textId="1B080C08" w:rsidR="00C82669" w:rsidRPr="00AF3427" w:rsidRDefault="00C82669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3427" w:rsidRPr="00AF3427" w14:paraId="4ED8DCE7" w14:textId="77777777" w:rsidTr="00C82669">
        <w:tc>
          <w:tcPr>
            <w:tcW w:w="3686" w:type="dxa"/>
          </w:tcPr>
          <w:p w14:paraId="518602E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D29276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AF3427" w:rsidRPr="00AF3427" w14:paraId="277D3761" w14:textId="77777777" w:rsidTr="00C82669">
        <w:tc>
          <w:tcPr>
            <w:tcW w:w="3686" w:type="dxa"/>
          </w:tcPr>
          <w:p w14:paraId="709F5EE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670" w:type="dxa"/>
          </w:tcPr>
          <w:p w14:paraId="2D08038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</w:tbl>
    <w:p w14:paraId="09C24115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3427" w:rsidRPr="00AF3427" w14:paraId="5E9773AB" w14:textId="77777777" w:rsidTr="00484591">
        <w:tc>
          <w:tcPr>
            <w:tcW w:w="3686" w:type="dxa"/>
          </w:tcPr>
          <w:p w14:paraId="7C4788F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5F5F1AE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AF3427" w:rsidRPr="00AF3427" w14:paraId="52DC9CE7" w14:textId="77777777" w:rsidTr="00484591">
        <w:tc>
          <w:tcPr>
            <w:tcW w:w="3686" w:type="dxa"/>
          </w:tcPr>
          <w:p w14:paraId="733D54F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5670" w:type="dxa"/>
          </w:tcPr>
          <w:p w14:paraId="12F16C8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  <w:tr w:rsidR="00AF3427" w:rsidRPr="00AF3427" w14:paraId="2BEDD90C" w14:textId="77777777" w:rsidTr="00484591">
        <w:tc>
          <w:tcPr>
            <w:tcW w:w="3686" w:type="dxa"/>
          </w:tcPr>
          <w:p w14:paraId="747C366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proofErr w:type="spellStart"/>
            <w:r w:rsidRPr="00AF3427">
              <w:rPr>
                <w:rFonts w:ascii="Arial" w:eastAsia="SimSun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5670" w:type="dxa"/>
          </w:tcPr>
          <w:p w14:paraId="5C405AF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This IE shall be present if 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the 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IE is set to the value "Periodic" and 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the </w:t>
            </w: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Measurement Quantities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 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>Value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in </w:t>
            </w:r>
            <w:r w:rsidRPr="00AF3427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the Measurement Quantities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is set to the value "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NR Angle of Arrival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>".</w:t>
            </w:r>
          </w:p>
        </w:tc>
      </w:tr>
    </w:tbl>
    <w:p w14:paraId="1EA69CB5" w14:textId="3AC0F7FA" w:rsidR="00A16D3E" w:rsidRDefault="00A16D3E" w:rsidP="00A16D3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bookmarkStart w:id="22" w:name="_CR9_1_1_2"/>
      <w:bookmarkEnd w:id="22"/>
    </w:p>
    <w:p w14:paraId="17F61614" w14:textId="2944544C" w:rsidR="00E7724F" w:rsidRPr="00EB627A" w:rsidRDefault="00E7724F" w:rsidP="00EB627A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1A47CF07" w14:textId="77777777" w:rsidR="00E7724F" w:rsidRPr="00707B3F" w:rsidRDefault="00E7724F" w:rsidP="00E7724F">
      <w:pPr>
        <w:pStyle w:val="Heading3"/>
        <w:keepNext w:val="0"/>
        <w:keepLines w:val="0"/>
        <w:widowControl w:val="0"/>
        <w:rPr>
          <w:noProof/>
        </w:rPr>
      </w:pPr>
      <w:bookmarkStart w:id="23" w:name="_Toc534903085"/>
      <w:bookmarkStart w:id="24" w:name="_Toc51776024"/>
      <w:bookmarkStart w:id="25" w:name="_Toc56773046"/>
      <w:bookmarkStart w:id="26" w:name="_Toc64447675"/>
      <w:bookmarkStart w:id="27" w:name="_Toc74152331"/>
      <w:bookmarkStart w:id="28" w:name="_Toc88654184"/>
      <w:bookmarkStart w:id="29" w:name="_Toc99056253"/>
      <w:bookmarkStart w:id="30" w:name="_Toc99959186"/>
      <w:bookmarkStart w:id="31" w:name="_Toc105612372"/>
      <w:bookmarkStart w:id="32" w:name="_Toc106109588"/>
      <w:bookmarkStart w:id="33" w:name="_Toc112766480"/>
      <w:bookmarkStart w:id="34" w:name="_Toc113379396"/>
      <w:bookmarkStart w:id="35" w:name="_Toc120091949"/>
      <w:bookmarkStart w:id="36" w:name="_Toc184830484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FDE054D" w14:textId="77777777" w:rsidR="00E7724F" w:rsidRPr="00707B3F" w:rsidRDefault="00E7724F" w:rsidP="00E7724F">
      <w:pPr>
        <w:widowControl w:val="0"/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E7724F" w:rsidRPr="00707B3F" w14:paraId="41412971" w14:textId="77777777" w:rsidTr="00842007">
        <w:trPr>
          <w:tblHeader/>
        </w:trPr>
        <w:tc>
          <w:tcPr>
            <w:tcW w:w="2161" w:type="dxa"/>
          </w:tcPr>
          <w:p w14:paraId="137E38F0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6C5AFA1E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793A542B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4DBBFED0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402B61E1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5B56D94A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DDAE2F2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E7724F" w:rsidRPr="00707B3F" w14:paraId="284AF74B" w14:textId="77777777" w:rsidTr="00842007">
        <w:tc>
          <w:tcPr>
            <w:tcW w:w="2161" w:type="dxa"/>
          </w:tcPr>
          <w:p w14:paraId="7BDFB17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4FA8CF4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A2543C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2A68A8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6A1D375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7DE08CF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2A8DF9AA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3AFBF4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678B259B" w14:textId="77777777" w:rsidTr="00842007">
        <w:tc>
          <w:tcPr>
            <w:tcW w:w="2161" w:type="dxa"/>
          </w:tcPr>
          <w:p w14:paraId="5EFDB78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80" w:type="dxa"/>
          </w:tcPr>
          <w:p w14:paraId="4677D57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4450D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DDE9E4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0069DC3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7830D63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04978981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482C34C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E633591" w14:textId="77777777" w:rsidTr="00842007">
        <w:tc>
          <w:tcPr>
            <w:tcW w:w="2161" w:type="dxa"/>
          </w:tcPr>
          <w:p w14:paraId="602E93D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75EA3B2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5EB384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BDAED2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38C910EA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149AC4BE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ns w:id="37" w:author="Huawei_20241209" w:date="2025-03-17T15:54:00Z"/>
                <w:lang w:eastAsia="ja-JP"/>
              </w:rPr>
            </w:pPr>
            <w:r w:rsidRPr="008711EA">
              <w:rPr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lastRenderedPageBreak/>
              <w:t>Geographical Coordinates</w:t>
            </w:r>
            <w:r w:rsidRPr="00FF5905">
              <w:rPr>
                <w:i/>
                <w:lang w:eastAsia="ja-JP"/>
              </w:rPr>
              <w:t xml:space="preserve"> </w:t>
            </w:r>
            <w:r w:rsidRPr="008711EA">
              <w:rPr>
                <w:lang w:eastAsia="ja-JP"/>
              </w:rPr>
              <w:t xml:space="preserve">IE is </w:t>
            </w:r>
            <w:r>
              <w:rPr>
                <w:lang w:eastAsia="ja-JP"/>
              </w:rPr>
              <w:t>used</w:t>
            </w:r>
            <w:r w:rsidRPr="008711EA">
              <w:rPr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lang w:eastAsia="ja-JP"/>
              </w:rPr>
              <w:t xml:space="preserve"> IE shall be ignored.</w:t>
            </w:r>
          </w:p>
          <w:p w14:paraId="107A5770" w14:textId="240BA1BE" w:rsidR="00E7724F" w:rsidRPr="00707B3F" w:rsidRDefault="009B6FE1" w:rsidP="0084200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ins w:id="38" w:author="Ericsson" w:date="2025-03-24T11:25:00Z">
              <w:r w:rsidRPr="009B6FE1">
                <w:rPr>
                  <w:lang w:eastAsia="ja-JP"/>
                </w:rPr>
                <w:t>This IE is not applicable for per TRP measurements</w:t>
              </w:r>
            </w:ins>
            <w:ins w:id="39" w:author="Ericsson" w:date="2025-03-17T18:04:00Z">
              <w:r w:rsidR="005E56C3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40790FD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</w:p>
        </w:tc>
        <w:tc>
          <w:tcPr>
            <w:tcW w:w="1080" w:type="dxa"/>
          </w:tcPr>
          <w:p w14:paraId="7F60C49A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606EC932" w14:textId="77777777" w:rsidTr="00842007">
        <w:tc>
          <w:tcPr>
            <w:tcW w:w="2161" w:type="dxa"/>
          </w:tcPr>
          <w:p w14:paraId="7F0ACB9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5C328BB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A260C1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40AAEC2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832828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44C6B0F7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57FBC7D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07C5F3BA" w14:textId="77777777" w:rsidTr="00842007">
        <w:tc>
          <w:tcPr>
            <w:tcW w:w="2161" w:type="dxa"/>
          </w:tcPr>
          <w:p w14:paraId="15296F70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 w:rsidRPr="00E766B3">
              <w:rPr>
                <w:noProof/>
              </w:rPr>
              <w:t xml:space="preserve">&gt;CHOICE </w:t>
            </w:r>
            <w:r w:rsidRPr="00E766B3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71A4E13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D6110C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2" w:type="dxa"/>
          </w:tcPr>
          <w:p w14:paraId="6FCCE69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2B67829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D2C7FF4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F35A34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2DA7E015" w14:textId="77777777" w:rsidTr="00842007">
        <w:tc>
          <w:tcPr>
            <w:tcW w:w="2161" w:type="dxa"/>
          </w:tcPr>
          <w:p w14:paraId="5023CFA1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08E1420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4AE1D7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6AE51A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487F363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534F4E1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2474BDF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E7724F" w:rsidRPr="00707B3F" w14:paraId="57020378" w14:textId="77777777" w:rsidTr="00842007">
        <w:tc>
          <w:tcPr>
            <w:tcW w:w="2161" w:type="dxa"/>
          </w:tcPr>
          <w:p w14:paraId="1C4C4013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1 EUTRA</w:t>
            </w:r>
          </w:p>
        </w:tc>
        <w:tc>
          <w:tcPr>
            <w:tcW w:w="1080" w:type="dxa"/>
          </w:tcPr>
          <w:p w14:paraId="3442E67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58FC9E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84193F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06D7081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025CF54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433B5A3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E7724F" w:rsidRPr="00707B3F" w14:paraId="7BFA114F" w14:textId="77777777" w:rsidTr="00842007">
        <w:tc>
          <w:tcPr>
            <w:tcW w:w="2161" w:type="dxa"/>
          </w:tcPr>
          <w:p w14:paraId="034C089C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2 EUTRA</w:t>
            </w:r>
          </w:p>
        </w:tc>
        <w:tc>
          <w:tcPr>
            <w:tcW w:w="1080" w:type="dxa"/>
          </w:tcPr>
          <w:p w14:paraId="16F2FF5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33BA9E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2F2750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4A7FC95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235CB407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36732FB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E7724F" w:rsidRPr="00707B3F" w14:paraId="27028DB7" w14:textId="77777777" w:rsidTr="00842007">
        <w:tc>
          <w:tcPr>
            <w:tcW w:w="2161" w:type="dxa"/>
          </w:tcPr>
          <w:p w14:paraId="43770CBE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RSRP EUTRA</w:t>
            </w:r>
          </w:p>
        </w:tc>
        <w:tc>
          <w:tcPr>
            <w:tcW w:w="1080" w:type="dxa"/>
          </w:tcPr>
          <w:p w14:paraId="4930B76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F8D73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16528E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0E0051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D30C40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2DE58D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08FDA201" w14:textId="77777777" w:rsidTr="00842007">
        <w:tc>
          <w:tcPr>
            <w:tcW w:w="2161" w:type="dxa"/>
          </w:tcPr>
          <w:p w14:paraId="28037103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</w:t>
            </w:r>
            <w:r w:rsidRPr="005C03BB">
              <w:rPr>
                <w:b/>
                <w:bCs/>
                <w:noProof/>
              </w:rPr>
              <w:t>Result RSRP EUTRA Item</w:t>
            </w:r>
          </w:p>
        </w:tc>
        <w:tc>
          <w:tcPr>
            <w:tcW w:w="1080" w:type="dxa"/>
          </w:tcPr>
          <w:p w14:paraId="27134E2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AAA857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6ACDEDE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92CBD6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46B6725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760D5F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7DD99848" w14:textId="77777777" w:rsidTr="00842007">
        <w:tc>
          <w:tcPr>
            <w:tcW w:w="2161" w:type="dxa"/>
          </w:tcPr>
          <w:p w14:paraId="053CAD1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80" w:type="dxa"/>
          </w:tcPr>
          <w:p w14:paraId="03C95C6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EEB418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3D848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</w:rPr>
              <w:t>INTEGER (0..503</w:t>
            </w:r>
            <w:r>
              <w:rPr>
                <w:bCs/>
                <w:noProof/>
              </w:rPr>
              <w:t>, …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0D12EB0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29CED17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E46D15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1772978" w14:textId="77777777" w:rsidTr="00842007">
        <w:tc>
          <w:tcPr>
            <w:tcW w:w="2161" w:type="dxa"/>
          </w:tcPr>
          <w:p w14:paraId="1FB4080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58A5CB5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B76A2A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14B60B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28" w:type="dxa"/>
          </w:tcPr>
          <w:p w14:paraId="03C9802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6445484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0F3BBC4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2BD65D0F" w14:textId="77777777" w:rsidTr="00842007">
        <w:tc>
          <w:tcPr>
            <w:tcW w:w="2161" w:type="dxa"/>
          </w:tcPr>
          <w:p w14:paraId="437E9D3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6B61F86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8848FA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8868C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28" w:type="dxa"/>
          </w:tcPr>
          <w:p w14:paraId="0C27F24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73868E2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C080C8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2AE4D551" w14:textId="77777777" w:rsidTr="00842007">
        <w:tc>
          <w:tcPr>
            <w:tcW w:w="2161" w:type="dxa"/>
          </w:tcPr>
          <w:p w14:paraId="59BCC82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80" w:type="dxa"/>
          </w:tcPr>
          <w:p w14:paraId="3A56CFB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F6A7F2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9C204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28" w:type="dxa"/>
          </w:tcPr>
          <w:p w14:paraId="378F375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C4A952B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4494B9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4804B596" w14:textId="77777777" w:rsidTr="00842007">
        <w:tc>
          <w:tcPr>
            <w:tcW w:w="2161" w:type="dxa"/>
          </w:tcPr>
          <w:p w14:paraId="27D83D86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RSRQ EUTRA</w:t>
            </w:r>
          </w:p>
        </w:tc>
        <w:tc>
          <w:tcPr>
            <w:tcW w:w="1080" w:type="dxa"/>
          </w:tcPr>
          <w:p w14:paraId="2DBD00E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6D8020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7D34A5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FD6FBF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58CF3D7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B73796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7D0DF4C8" w14:textId="77777777" w:rsidTr="00842007">
        <w:tc>
          <w:tcPr>
            <w:tcW w:w="2161" w:type="dxa"/>
          </w:tcPr>
          <w:p w14:paraId="77B7279C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&gt;&gt;&gt;Result RSRQ EUTRA Item</w:t>
            </w:r>
          </w:p>
        </w:tc>
        <w:tc>
          <w:tcPr>
            <w:tcW w:w="1080" w:type="dxa"/>
          </w:tcPr>
          <w:p w14:paraId="48778FF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DDBFB1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</w:t>
            </w:r>
            <w:r>
              <w:rPr>
                <w:bCs/>
                <w:i/>
                <w:noProof/>
              </w:rPr>
              <w:t>.</w:t>
            </w:r>
            <w:r w:rsidRPr="00D85DFE">
              <w:rPr>
                <w:bCs/>
                <w:i/>
                <w:noProof/>
              </w:rPr>
              <w:t xml:space="preserve">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6B3C3F7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15C05E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25B8659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3DE1D8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081A7AE2" w14:textId="77777777" w:rsidTr="00842007">
        <w:tc>
          <w:tcPr>
            <w:tcW w:w="2161" w:type="dxa"/>
          </w:tcPr>
          <w:p w14:paraId="1B748A47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&gt;&gt;&gt;&gt;PCI EUTRA</w:t>
            </w:r>
          </w:p>
        </w:tc>
        <w:tc>
          <w:tcPr>
            <w:tcW w:w="1080" w:type="dxa"/>
          </w:tcPr>
          <w:p w14:paraId="60E995B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C226C9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FACE38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13000">
              <w:t>INTEGER (</w:t>
            </w:r>
            <w:proofErr w:type="gramStart"/>
            <w:r w:rsidRPr="00C13000">
              <w:t>0..</w:t>
            </w:r>
            <w:proofErr w:type="gramEnd"/>
            <w:r w:rsidRPr="00C13000">
              <w:t>503</w:t>
            </w:r>
            <w:r>
              <w:t>, …</w:t>
            </w:r>
            <w:r w:rsidRPr="00C13000">
              <w:t>)</w:t>
            </w:r>
          </w:p>
        </w:tc>
        <w:tc>
          <w:tcPr>
            <w:tcW w:w="1728" w:type="dxa"/>
          </w:tcPr>
          <w:p w14:paraId="36A08F1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489DA31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287A038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286A748E" w14:textId="77777777" w:rsidTr="00842007">
        <w:tc>
          <w:tcPr>
            <w:tcW w:w="2161" w:type="dxa"/>
          </w:tcPr>
          <w:p w14:paraId="7AE8F136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&gt;&gt;&gt;&gt;EARFCN</w:t>
            </w:r>
          </w:p>
        </w:tc>
        <w:tc>
          <w:tcPr>
            <w:tcW w:w="1080" w:type="dxa"/>
          </w:tcPr>
          <w:p w14:paraId="557A9EE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C2EC82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9C2526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7EDFC3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6962E5F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21E1DD0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66D28AF3" w14:textId="77777777" w:rsidTr="00842007">
        <w:tc>
          <w:tcPr>
            <w:tcW w:w="2161" w:type="dxa"/>
          </w:tcPr>
          <w:p w14:paraId="170623B6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&gt;&gt;&gt;&gt;CGI EUTRA</w:t>
            </w:r>
          </w:p>
        </w:tc>
        <w:tc>
          <w:tcPr>
            <w:tcW w:w="1080" w:type="dxa"/>
          </w:tcPr>
          <w:p w14:paraId="6194B27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08F65A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83BC37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67C743A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627AAB04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6FF9A6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06E5B638" w14:textId="77777777" w:rsidTr="00842007">
        <w:tc>
          <w:tcPr>
            <w:tcW w:w="2161" w:type="dxa"/>
          </w:tcPr>
          <w:p w14:paraId="362974F4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&gt;&gt;&gt;&gt;Value RSRQ EUTRA</w:t>
            </w:r>
          </w:p>
        </w:tc>
        <w:tc>
          <w:tcPr>
            <w:tcW w:w="1080" w:type="dxa"/>
          </w:tcPr>
          <w:p w14:paraId="6F7884F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D91C6C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C83B26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28" w:type="dxa"/>
          </w:tcPr>
          <w:p w14:paraId="4360323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C72900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20BB9DA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161FE48" w14:textId="77777777" w:rsidTr="00842007">
        <w:tc>
          <w:tcPr>
            <w:tcW w:w="2161" w:type="dxa"/>
          </w:tcPr>
          <w:p w14:paraId="358C238A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SS-RSRP</w:t>
            </w:r>
          </w:p>
        </w:tc>
        <w:tc>
          <w:tcPr>
            <w:tcW w:w="1080" w:type="dxa"/>
          </w:tcPr>
          <w:p w14:paraId="5C3C2A8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B37EB7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B4FE73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366771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CF43B5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94A3F0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37BA071C" w14:textId="77777777" w:rsidTr="00842007">
        <w:tc>
          <w:tcPr>
            <w:tcW w:w="2161" w:type="dxa"/>
          </w:tcPr>
          <w:p w14:paraId="57651707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lastRenderedPageBreak/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5C313F9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861216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714A4F7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AD68DA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404ECDA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BFF2EF9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E7724F" w:rsidRPr="00707B3F" w14:paraId="14A59C6C" w14:textId="77777777" w:rsidTr="00842007">
        <w:tc>
          <w:tcPr>
            <w:tcW w:w="2161" w:type="dxa"/>
          </w:tcPr>
          <w:p w14:paraId="76AF925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488EE7C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5EB00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4931A1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3A5CA44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F16C296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733ADF6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0D0428A" w14:textId="77777777" w:rsidTr="00842007">
        <w:tc>
          <w:tcPr>
            <w:tcW w:w="2161" w:type="dxa"/>
          </w:tcPr>
          <w:p w14:paraId="306E9DF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1EB0136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E5597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0A61E8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2FEDAA8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BB50C7C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BACD76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4CFFDE3D" w14:textId="77777777" w:rsidTr="00842007">
        <w:tc>
          <w:tcPr>
            <w:tcW w:w="2161" w:type="dxa"/>
          </w:tcPr>
          <w:p w14:paraId="409583E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42F2BBC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1A2F8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89E72B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41A479B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DDEAFD5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30C615C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42AE1A06" w14:textId="77777777" w:rsidTr="00842007">
        <w:tc>
          <w:tcPr>
            <w:tcW w:w="2161" w:type="dxa"/>
          </w:tcPr>
          <w:p w14:paraId="0EFD9F8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80" w:type="dxa"/>
          </w:tcPr>
          <w:p w14:paraId="32DCED6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08D7F6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F5EA36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5CB0B88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02A51A9F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2FB02FB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68725487" w14:textId="77777777" w:rsidTr="00842007">
        <w:tc>
          <w:tcPr>
            <w:tcW w:w="2161" w:type="dxa"/>
          </w:tcPr>
          <w:p w14:paraId="2C29238F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80" w:type="dxa"/>
          </w:tcPr>
          <w:p w14:paraId="4145F47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3BFAEE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5BA5A69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CF3C98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F887EB1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2711D00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6070B99F" w14:textId="77777777" w:rsidTr="00842007">
        <w:tc>
          <w:tcPr>
            <w:tcW w:w="2161" w:type="dxa"/>
          </w:tcPr>
          <w:p w14:paraId="05219C7C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&gt;&gt;&gt;&gt;&gt;SS-RSRP per SSB Resource Item</w:t>
            </w:r>
          </w:p>
        </w:tc>
        <w:tc>
          <w:tcPr>
            <w:tcW w:w="1080" w:type="dxa"/>
          </w:tcPr>
          <w:p w14:paraId="757CE19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2E64B12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67DAD1D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0B04EC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6CB6BA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4ECEDE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1586F96F" w14:textId="77777777" w:rsidTr="00842007">
        <w:tc>
          <w:tcPr>
            <w:tcW w:w="2161" w:type="dxa"/>
          </w:tcPr>
          <w:p w14:paraId="5F8DF3C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63CD420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469E2C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2CB70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3776EBE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845AF26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45D2CA8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2272ED59" w14:textId="77777777" w:rsidTr="00842007">
        <w:tc>
          <w:tcPr>
            <w:tcW w:w="2161" w:type="dxa"/>
          </w:tcPr>
          <w:p w14:paraId="761BC6F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80" w:type="dxa"/>
          </w:tcPr>
          <w:p w14:paraId="22AD52B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E4C087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5EE3F2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4FF8DD4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194DFC95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FDFA968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0FAFDDB5" w14:textId="77777777" w:rsidTr="00842007">
        <w:tc>
          <w:tcPr>
            <w:tcW w:w="2161" w:type="dxa"/>
          </w:tcPr>
          <w:p w14:paraId="2E083EC2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SS-RSRQ</w:t>
            </w:r>
          </w:p>
        </w:tc>
        <w:tc>
          <w:tcPr>
            <w:tcW w:w="1080" w:type="dxa"/>
          </w:tcPr>
          <w:p w14:paraId="0D5C60A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BF3FD9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A557D4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CB3CF5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925AEBF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5AD981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55E933D5" w14:textId="77777777" w:rsidTr="00842007">
        <w:tc>
          <w:tcPr>
            <w:tcW w:w="2161" w:type="dxa"/>
          </w:tcPr>
          <w:p w14:paraId="68D92332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</w:t>
            </w:r>
            <w:proofErr w:type="spellStart"/>
            <w:r w:rsidRPr="00E766B3">
              <w:rPr>
                <w:b/>
                <w:bCs/>
                <w:snapToGrid w:val="0"/>
              </w:rPr>
              <w:t>ResultSS</w:t>
            </w:r>
            <w:proofErr w:type="spellEnd"/>
            <w:r w:rsidRPr="00E766B3">
              <w:rPr>
                <w:b/>
                <w:bCs/>
                <w:snapToGrid w:val="0"/>
              </w:rPr>
              <w:t>-RSRQ-Item</w:t>
            </w:r>
          </w:p>
        </w:tc>
        <w:tc>
          <w:tcPr>
            <w:tcW w:w="1080" w:type="dxa"/>
          </w:tcPr>
          <w:p w14:paraId="6D28291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8BCBE0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3BD303C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94414E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3E38DB5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BC028C7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E7724F" w:rsidRPr="00707B3F" w14:paraId="5E75E985" w14:textId="77777777" w:rsidTr="00842007">
        <w:tc>
          <w:tcPr>
            <w:tcW w:w="2161" w:type="dxa"/>
          </w:tcPr>
          <w:p w14:paraId="6E764E8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4BAFEE0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4A8F8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2710ED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06538EC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E980F26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A8A15D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597EC46E" w14:textId="77777777" w:rsidTr="00842007">
        <w:tc>
          <w:tcPr>
            <w:tcW w:w="2161" w:type="dxa"/>
          </w:tcPr>
          <w:p w14:paraId="6C8C878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66383B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5662F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1EA48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31997A0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7EB028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DCC164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19B759E" w14:textId="77777777" w:rsidTr="00842007">
        <w:tc>
          <w:tcPr>
            <w:tcW w:w="2161" w:type="dxa"/>
          </w:tcPr>
          <w:p w14:paraId="6F42A3B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6A8FE26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ED360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3D7AC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89B5FB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BB4816B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6D5C2B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A939409" w14:textId="77777777" w:rsidTr="00842007">
        <w:tc>
          <w:tcPr>
            <w:tcW w:w="2161" w:type="dxa"/>
          </w:tcPr>
          <w:p w14:paraId="33FBFC6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80" w:type="dxa"/>
          </w:tcPr>
          <w:p w14:paraId="650EB24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FD9B30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DB68CC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F42A75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7B1AD5FF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F90A194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65ABC33" w14:textId="77777777" w:rsidTr="00842007">
        <w:tc>
          <w:tcPr>
            <w:tcW w:w="2161" w:type="dxa"/>
          </w:tcPr>
          <w:p w14:paraId="0AA32558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80" w:type="dxa"/>
          </w:tcPr>
          <w:p w14:paraId="2FDC4F0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1D1746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4B6B3C4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BF3633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3328B33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513095A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E3EFA84" w14:textId="77777777" w:rsidTr="00842007">
        <w:tc>
          <w:tcPr>
            <w:tcW w:w="2161" w:type="dxa"/>
          </w:tcPr>
          <w:p w14:paraId="11F2F022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&gt;&gt;&gt;&gt;&gt;SS-RSRQ PerSSB Resource Item</w:t>
            </w:r>
          </w:p>
        </w:tc>
        <w:tc>
          <w:tcPr>
            <w:tcW w:w="1080" w:type="dxa"/>
          </w:tcPr>
          <w:p w14:paraId="2FF308B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9A22F72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7E02EF8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1ABA99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196E63E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50BBC2D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24F44684" w14:textId="77777777" w:rsidTr="00842007">
        <w:tc>
          <w:tcPr>
            <w:tcW w:w="2161" w:type="dxa"/>
          </w:tcPr>
          <w:p w14:paraId="111D709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317469F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A128CF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4B69DD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3CD2579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C75FEF5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5C3006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11579399" w14:textId="77777777" w:rsidTr="00842007">
        <w:tc>
          <w:tcPr>
            <w:tcW w:w="2161" w:type="dxa"/>
          </w:tcPr>
          <w:p w14:paraId="4A42058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80" w:type="dxa"/>
          </w:tcPr>
          <w:p w14:paraId="61DAE22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522273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A4836C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2F6A9EE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285DD9C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377ADE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73DD1F7" w14:textId="77777777" w:rsidTr="00842007">
        <w:tc>
          <w:tcPr>
            <w:tcW w:w="2161" w:type="dxa"/>
          </w:tcPr>
          <w:p w14:paraId="67C600CA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CSI-RSRP</w:t>
            </w:r>
          </w:p>
        </w:tc>
        <w:tc>
          <w:tcPr>
            <w:tcW w:w="1080" w:type="dxa"/>
          </w:tcPr>
          <w:p w14:paraId="321925A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9C6D44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BC9B83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4AD512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80F14F8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A432C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2685DE77" w14:textId="77777777" w:rsidTr="00842007">
        <w:tc>
          <w:tcPr>
            <w:tcW w:w="2161" w:type="dxa"/>
          </w:tcPr>
          <w:p w14:paraId="19ACD55D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&gt;&gt;&gt;Result CSI-RSRP Item</w:t>
            </w:r>
          </w:p>
        </w:tc>
        <w:tc>
          <w:tcPr>
            <w:tcW w:w="1080" w:type="dxa"/>
          </w:tcPr>
          <w:p w14:paraId="1682022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499D3A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6C58C78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4EBE33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879301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C35C9A7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E7724F" w:rsidRPr="00707B3F" w14:paraId="0061AD19" w14:textId="77777777" w:rsidTr="00842007">
        <w:tc>
          <w:tcPr>
            <w:tcW w:w="2161" w:type="dxa"/>
          </w:tcPr>
          <w:p w14:paraId="78B44A0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3789D83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38D42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52FC70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34F2BF0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F97D3A0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E9E77AA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5CBEECB4" w14:textId="77777777" w:rsidTr="00842007">
        <w:tc>
          <w:tcPr>
            <w:tcW w:w="2161" w:type="dxa"/>
          </w:tcPr>
          <w:p w14:paraId="3E3A409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5BCDD18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EB1D8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3D796F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70C71E9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1ED01FD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C7201E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59867ABE" w14:textId="77777777" w:rsidTr="00842007">
        <w:tc>
          <w:tcPr>
            <w:tcW w:w="2161" w:type="dxa"/>
          </w:tcPr>
          <w:p w14:paraId="238B98A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3D6CCBD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D3AF6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FD994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1BEEFB5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A2DD0D7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AB193F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5A86FC47" w14:textId="77777777" w:rsidTr="00842007">
        <w:tc>
          <w:tcPr>
            <w:tcW w:w="2161" w:type="dxa"/>
          </w:tcPr>
          <w:p w14:paraId="171FA93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80" w:type="dxa"/>
          </w:tcPr>
          <w:p w14:paraId="34AB3C7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83B250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0947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F0F9D8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CSI-RSRP measurement </w:t>
            </w:r>
            <w:r>
              <w:rPr>
                <w:bCs/>
                <w:noProof/>
                <w:lang w:eastAsia="zh-CN"/>
              </w:rPr>
              <w:lastRenderedPageBreak/>
              <w:t>aggregated at cell level</w:t>
            </w:r>
          </w:p>
        </w:tc>
        <w:tc>
          <w:tcPr>
            <w:tcW w:w="1080" w:type="dxa"/>
          </w:tcPr>
          <w:p w14:paraId="151B0A2E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4962489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CD3E326" w14:textId="77777777" w:rsidTr="00842007">
        <w:tc>
          <w:tcPr>
            <w:tcW w:w="2161" w:type="dxa"/>
          </w:tcPr>
          <w:p w14:paraId="07891793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80" w:type="dxa"/>
          </w:tcPr>
          <w:p w14:paraId="315A057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590A6B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7959417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031D49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2B574A7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64915B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12172DA8" w14:textId="77777777" w:rsidTr="00842007">
        <w:tc>
          <w:tcPr>
            <w:tcW w:w="2161" w:type="dxa"/>
          </w:tcPr>
          <w:p w14:paraId="67BE33CB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06D5F0D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885A992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2" w:type="dxa"/>
          </w:tcPr>
          <w:p w14:paraId="1AC71FB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4190CA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007DDC1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8D30297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AAD39E5" w14:textId="77777777" w:rsidTr="00842007">
        <w:tc>
          <w:tcPr>
            <w:tcW w:w="2161" w:type="dxa"/>
          </w:tcPr>
          <w:p w14:paraId="1E3F2E7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78E774E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27CE00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BAADD7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28" w:type="dxa"/>
          </w:tcPr>
          <w:p w14:paraId="14FFA45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E50130B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0F74F6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067D994F" w14:textId="77777777" w:rsidTr="00842007">
        <w:tc>
          <w:tcPr>
            <w:tcW w:w="2161" w:type="dxa"/>
          </w:tcPr>
          <w:p w14:paraId="2292D11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80" w:type="dxa"/>
          </w:tcPr>
          <w:p w14:paraId="756D5E5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FC80AE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857838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105EC29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1E5CEDAF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E17149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671A5F4B" w14:textId="77777777" w:rsidTr="00842007">
        <w:tc>
          <w:tcPr>
            <w:tcW w:w="2161" w:type="dxa"/>
          </w:tcPr>
          <w:p w14:paraId="1B6F24DF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CSI-RSRQ</w:t>
            </w:r>
          </w:p>
        </w:tc>
        <w:tc>
          <w:tcPr>
            <w:tcW w:w="1080" w:type="dxa"/>
          </w:tcPr>
          <w:p w14:paraId="11E6493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A92AFE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872CEE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777CD7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A12BAA0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3B8E8F40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3E8958A0" w14:textId="77777777" w:rsidTr="00842007">
        <w:tc>
          <w:tcPr>
            <w:tcW w:w="2161" w:type="dxa"/>
          </w:tcPr>
          <w:p w14:paraId="79C6A04D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5400A4E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7C41B2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79524EB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5A3322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0C8C4E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135F873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E7724F" w:rsidRPr="00707B3F" w14:paraId="6A16B1AA" w14:textId="77777777" w:rsidTr="00842007">
        <w:tc>
          <w:tcPr>
            <w:tcW w:w="2161" w:type="dxa"/>
          </w:tcPr>
          <w:p w14:paraId="3619CDE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16FD510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F1ACDF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25C54B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7B2A13F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84BF83E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57F276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36D610C" w14:textId="77777777" w:rsidTr="00842007">
        <w:tc>
          <w:tcPr>
            <w:tcW w:w="2161" w:type="dxa"/>
          </w:tcPr>
          <w:p w14:paraId="03AAC98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4A0158A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B2724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8D7F54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1FEA521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B5BB190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7B7DB86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C29B1C4" w14:textId="77777777" w:rsidTr="00842007">
        <w:tc>
          <w:tcPr>
            <w:tcW w:w="2161" w:type="dxa"/>
          </w:tcPr>
          <w:p w14:paraId="0630DA2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1B2D1CD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B88A2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E989B1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7F8184A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6CC1F8B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FE2D59C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10BDB3C5" w14:textId="77777777" w:rsidTr="00842007">
        <w:tc>
          <w:tcPr>
            <w:tcW w:w="2161" w:type="dxa"/>
          </w:tcPr>
          <w:p w14:paraId="26957BD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80" w:type="dxa"/>
          </w:tcPr>
          <w:p w14:paraId="4FBD374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8FDA96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657D63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12C2C07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545F95E9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06FA50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0062E5C3" w14:textId="77777777" w:rsidTr="00842007">
        <w:tc>
          <w:tcPr>
            <w:tcW w:w="2161" w:type="dxa"/>
          </w:tcPr>
          <w:p w14:paraId="58A644D6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80" w:type="dxa"/>
          </w:tcPr>
          <w:p w14:paraId="7DABAF6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E746D8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139A20D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AEBBC2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09E7717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A4B936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C67A6F4" w14:textId="77777777" w:rsidTr="00842007">
        <w:tc>
          <w:tcPr>
            <w:tcW w:w="2161" w:type="dxa"/>
          </w:tcPr>
          <w:p w14:paraId="6D15094F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&gt;&gt;&gt;&gt;&gt;</w:t>
            </w:r>
            <w:r w:rsidRPr="00E766B3">
              <w:rPr>
                <w:b/>
                <w:bCs/>
                <w:noProof/>
              </w:rPr>
              <w:t>CSI-RSRQ per CSI-RS Resource Item</w:t>
            </w:r>
          </w:p>
        </w:tc>
        <w:tc>
          <w:tcPr>
            <w:tcW w:w="1080" w:type="dxa"/>
          </w:tcPr>
          <w:p w14:paraId="5B1300A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30BFC21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7DD4371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1520A3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35E5B1C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5DA226D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5E086034" w14:textId="77777777" w:rsidTr="00842007">
        <w:tc>
          <w:tcPr>
            <w:tcW w:w="2161" w:type="dxa"/>
          </w:tcPr>
          <w:p w14:paraId="2F7CEC6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66861EB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255DA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2B30A8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95)</w:t>
            </w:r>
          </w:p>
        </w:tc>
        <w:tc>
          <w:tcPr>
            <w:tcW w:w="1728" w:type="dxa"/>
          </w:tcPr>
          <w:p w14:paraId="59A76AD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6BA310B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FF8274C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4FAE6F4F" w14:textId="77777777" w:rsidTr="00842007">
        <w:tc>
          <w:tcPr>
            <w:tcW w:w="2161" w:type="dxa"/>
          </w:tcPr>
          <w:p w14:paraId="025FA3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80" w:type="dxa"/>
          </w:tcPr>
          <w:p w14:paraId="2A16F63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DEFA78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FB65F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127)</w:t>
            </w:r>
          </w:p>
        </w:tc>
        <w:tc>
          <w:tcPr>
            <w:tcW w:w="1728" w:type="dxa"/>
          </w:tcPr>
          <w:p w14:paraId="3084D40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97D0A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72C816FE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126FC6C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69BEB0E3" w14:textId="77777777" w:rsidTr="00842007">
        <w:tc>
          <w:tcPr>
            <w:tcW w:w="2161" w:type="dxa"/>
          </w:tcPr>
          <w:p w14:paraId="71F10CC1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</w:rPr>
              <w:t>&gt;&gt;Angle of Arrival NR</w:t>
            </w:r>
          </w:p>
        </w:tc>
        <w:tc>
          <w:tcPr>
            <w:tcW w:w="1080" w:type="dxa"/>
          </w:tcPr>
          <w:p w14:paraId="4783325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F2FE32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B29AF40" w14:textId="77777777" w:rsidR="00E7724F" w:rsidRDefault="00E7724F" w:rsidP="00842007">
            <w:pPr>
              <w:pStyle w:val="TAL"/>
              <w:keepNext w:val="0"/>
              <w:keepLines w:val="0"/>
              <w:widowControl w:val="0"/>
            </w:pPr>
            <w:r>
              <w:t>UL Angle of Arrival</w:t>
            </w:r>
          </w:p>
          <w:p w14:paraId="4934F58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9.2.38</w:t>
            </w:r>
          </w:p>
        </w:tc>
        <w:tc>
          <w:tcPr>
            <w:tcW w:w="1728" w:type="dxa"/>
          </w:tcPr>
          <w:p w14:paraId="0FBD111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3467F24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80" w:type="dxa"/>
          </w:tcPr>
          <w:p w14:paraId="228880B7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0F13F3D2" w14:textId="77777777" w:rsidTr="00842007">
        <w:tc>
          <w:tcPr>
            <w:tcW w:w="2161" w:type="dxa"/>
          </w:tcPr>
          <w:p w14:paraId="5394EE72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  <w:lang w:eastAsia="en-GB"/>
              </w:rPr>
              <w:t>&gt;&gt;</w:t>
            </w:r>
            <w:r w:rsidRPr="00E766B3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138C808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02B913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26E9A1C" w14:textId="77777777" w:rsidR="00E7724F" w:rsidRDefault="00E7724F" w:rsidP="00842007">
            <w:pPr>
              <w:pStyle w:val="TAL"/>
              <w:keepNext w:val="0"/>
              <w:keepLines w:val="0"/>
              <w:widowControl w:val="0"/>
            </w:pPr>
            <w:r w:rsidRPr="008A12B8">
              <w:rPr>
                <w:lang w:eastAsia="en-GB"/>
              </w:rPr>
              <w:t>INTEGER (</w:t>
            </w:r>
            <w:proofErr w:type="gramStart"/>
            <w:r w:rsidRPr="008A12B8">
              <w:rPr>
                <w:lang w:eastAsia="en-GB"/>
              </w:rPr>
              <w:t>0..</w:t>
            </w:r>
            <w:proofErr w:type="gramEnd"/>
            <w:r w:rsidRPr="008A12B8">
              <w:rPr>
                <w:bCs/>
                <w:noProof/>
                <w:lang w:eastAsia="en-GB"/>
              </w:rPr>
              <w:t xml:space="preserve"> 7</w:t>
            </w:r>
            <w:r w:rsidRPr="008A12B8">
              <w:rPr>
                <w:bCs/>
                <w:noProof/>
                <w:lang w:eastAsia="zh-CN"/>
              </w:rPr>
              <w:t>690</w:t>
            </w:r>
            <w:r w:rsidRPr="008A12B8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181B07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1A1E7E">
              <w:rPr>
                <w:rFonts w:eastAsia="MS ??"/>
                <w:noProof/>
                <w:lang w:eastAsia="en-GB"/>
              </w:rPr>
              <w:t>Report mapping as defined in TS 38.133 [16]</w:t>
            </w:r>
          </w:p>
        </w:tc>
        <w:tc>
          <w:tcPr>
            <w:tcW w:w="1080" w:type="dxa"/>
          </w:tcPr>
          <w:p w14:paraId="60025A14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55469020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6817CCB6" w14:textId="77777777" w:rsidTr="00842007">
        <w:tc>
          <w:tcPr>
            <w:tcW w:w="2161" w:type="dxa"/>
          </w:tcPr>
          <w:p w14:paraId="0B7D6AC0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  <w:lang w:eastAsia="en-GB"/>
              </w:rPr>
            </w:pPr>
            <w:r w:rsidRPr="007F5B7A">
              <w:rPr>
                <w:bCs/>
                <w:i/>
                <w:iCs/>
                <w:noProof/>
                <w:lang w:eastAsia="en-GB"/>
              </w:rPr>
              <w:t>&gt;&gt;</w:t>
            </w:r>
            <w:r w:rsidRPr="007F5B7A">
              <w:rPr>
                <w:i/>
                <w:iCs/>
                <w:noProof/>
                <w:lang w:eastAsia="en-GB"/>
              </w:rPr>
              <w:t>Value UE Rx-Tx Time Difference</w:t>
            </w:r>
          </w:p>
        </w:tc>
        <w:tc>
          <w:tcPr>
            <w:tcW w:w="1080" w:type="dxa"/>
          </w:tcPr>
          <w:p w14:paraId="657508B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5DC1A7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7F013BB" w14:textId="77777777" w:rsidR="00E7724F" w:rsidRPr="008A12B8" w:rsidRDefault="00E7724F" w:rsidP="0084200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B045D7">
              <w:rPr>
                <w:lang w:eastAsia="en-GB"/>
              </w:rPr>
              <w:t>INTEGER (</w:t>
            </w:r>
            <w:proofErr w:type="gramStart"/>
            <w:r w:rsidRPr="00B045D7">
              <w:rPr>
                <w:lang w:eastAsia="en-GB"/>
              </w:rPr>
              <w:t>0..</w:t>
            </w:r>
            <w:proofErr w:type="gramEnd"/>
            <w:r w:rsidRPr="00B045D7">
              <w:rPr>
                <w:bCs/>
                <w:noProof/>
                <w:lang w:eastAsia="en-GB"/>
              </w:rPr>
              <w:t xml:space="preserve"> </w:t>
            </w:r>
            <w:r>
              <w:rPr>
                <w:bCs/>
                <w:noProof/>
                <w:lang w:eastAsia="zh-CN"/>
              </w:rPr>
              <w:t>61565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5031D83B" w14:textId="77777777" w:rsidR="00E7724F" w:rsidRPr="001A1E7E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>[19]</w:t>
            </w:r>
          </w:p>
        </w:tc>
        <w:tc>
          <w:tcPr>
            <w:tcW w:w="1080" w:type="dxa"/>
          </w:tcPr>
          <w:p w14:paraId="23412D78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 w:rsidRPr="007F5B7A">
              <w:rPr>
                <w:rFonts w:eastAsia="MS ??"/>
              </w:rPr>
              <w:t>YES</w:t>
            </w:r>
          </w:p>
        </w:tc>
        <w:tc>
          <w:tcPr>
            <w:tcW w:w="1080" w:type="dxa"/>
          </w:tcPr>
          <w:p w14:paraId="167A2CDD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F5B7A">
              <w:t>ignore</w:t>
            </w:r>
          </w:p>
        </w:tc>
      </w:tr>
      <w:tr w:rsidR="00E7724F" w:rsidRPr="00707B3F" w14:paraId="1A5D3D2B" w14:textId="77777777" w:rsidTr="00842007">
        <w:trPr>
          <w:ins w:id="40" w:author="Huawei_20241209" w:date="2025-03-17T15:48:00Z"/>
        </w:trPr>
        <w:tc>
          <w:tcPr>
            <w:tcW w:w="2161" w:type="dxa"/>
          </w:tcPr>
          <w:p w14:paraId="74154552" w14:textId="39199485" w:rsidR="00E7724F" w:rsidRPr="007F5B7A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ns w:id="41" w:author="Huawei_20241209" w:date="2025-03-17T15:48:00Z"/>
                <w:bCs/>
                <w:i/>
                <w:iCs/>
                <w:noProof/>
                <w:lang w:eastAsia="en-GB"/>
              </w:rPr>
            </w:pPr>
            <w:ins w:id="42" w:author="Huawei_20241209" w:date="2025-03-17T15:49:00Z">
              <w:r w:rsidRPr="007F5B7A">
                <w:rPr>
                  <w:bCs/>
                  <w:i/>
                  <w:iCs/>
                  <w:noProof/>
                  <w:lang w:eastAsia="en-GB"/>
                </w:rPr>
                <w:t>&gt;&gt;</w:t>
              </w:r>
            </w:ins>
            <w:ins w:id="43" w:author="Nokia" w:date="2025-03-23T15:27:00Z">
              <w:r w:rsidR="00B136C5" w:rsidRPr="009B6FE1">
                <w:rPr>
                  <w:bCs/>
                  <w:i/>
                  <w:iCs/>
                  <w:noProof/>
                  <w:lang w:eastAsia="en-GB"/>
                </w:rPr>
                <w:t xml:space="preserve">Angle of Arrival </w:t>
              </w:r>
            </w:ins>
            <w:ins w:id="44" w:author="Ericsson" w:date="2025-03-24T12:18:00Z">
              <w:r w:rsidR="00AC2D91">
                <w:rPr>
                  <w:bCs/>
                  <w:i/>
                  <w:iCs/>
                  <w:noProof/>
                  <w:lang w:eastAsia="en-GB"/>
                </w:rPr>
                <w:t xml:space="preserve">NR </w:t>
              </w:r>
            </w:ins>
            <w:ins w:id="45" w:author="Nokia" w:date="2025-03-23T15:27:00Z">
              <w:r w:rsidR="00B136C5" w:rsidRPr="009B6FE1">
                <w:rPr>
                  <w:bCs/>
                  <w:i/>
                  <w:iCs/>
                  <w:noProof/>
                  <w:lang w:eastAsia="en-GB"/>
                </w:rPr>
                <w:t>per</w:t>
              </w:r>
            </w:ins>
            <w:ins w:id="46" w:author="Huawei_20241209" w:date="2025-03-17T15:50:00Z">
              <w:r w:rsidRPr="009B6FE1">
                <w:rPr>
                  <w:bCs/>
                  <w:i/>
                  <w:iCs/>
                  <w:noProof/>
                  <w:lang w:eastAsia="en-GB"/>
                </w:rPr>
                <w:t xml:space="preserve"> TRP</w:t>
              </w:r>
            </w:ins>
            <w:ins w:id="47" w:author="Ericsson" w:date="2025-03-17T15:56:00Z">
              <w:r w:rsidR="00535F8D">
                <w:rPr>
                  <w:bCs/>
                  <w:i/>
                  <w:iCs/>
                  <w:noProof/>
                  <w:lang w:eastAsia="en-GB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6F11478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ins w:id="48" w:author="Huawei_20241209" w:date="2025-03-17T15:48:00Z"/>
                <w:noProof/>
              </w:rPr>
            </w:pPr>
          </w:p>
        </w:tc>
        <w:tc>
          <w:tcPr>
            <w:tcW w:w="1080" w:type="dxa"/>
          </w:tcPr>
          <w:p w14:paraId="04F135A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ins w:id="49" w:author="Huawei_20241209" w:date="2025-03-17T15:48:00Z"/>
                <w:noProof/>
              </w:rPr>
            </w:pPr>
          </w:p>
        </w:tc>
        <w:tc>
          <w:tcPr>
            <w:tcW w:w="1512" w:type="dxa"/>
          </w:tcPr>
          <w:p w14:paraId="34A3D8AD" w14:textId="75A57098" w:rsidR="00E7724F" w:rsidRPr="00F463C1" w:rsidRDefault="00204C6E" w:rsidP="00842007">
            <w:pPr>
              <w:pStyle w:val="TAL"/>
              <w:keepNext w:val="0"/>
              <w:keepLines w:val="0"/>
              <w:widowControl w:val="0"/>
              <w:rPr>
                <w:ins w:id="50" w:author="Huawei_20241209" w:date="2025-03-17T15:48:00Z"/>
                <w:lang w:val="en-US" w:eastAsia="en-GB"/>
              </w:rPr>
            </w:pPr>
            <w:ins w:id="51" w:author="Ericsson" w:date="2025-03-24T12:27:00Z">
              <w:r w:rsidRPr="00204C6E">
                <w:rPr>
                  <w:lang w:eastAsia="en-GB"/>
                </w:rPr>
                <w:t xml:space="preserve">E-CID Angle of Arrival per TRP </w:t>
              </w:r>
            </w:ins>
            <w:ins w:id="52" w:author="Huawei_20241209" w:date="2025-03-17T15:49:00Z">
              <w:r w:rsidR="00E7724F">
                <w:rPr>
                  <w:lang w:eastAsia="en-GB"/>
                </w:rPr>
                <w:t>9.2.x</w:t>
              </w:r>
            </w:ins>
            <w:ins w:id="53" w:author="Ericsson" w:date="2025-03-24T11:25:00Z">
              <w:r w:rsidR="009B6FE1">
                <w:rPr>
                  <w:lang w:val="en-US" w:eastAsia="en-GB"/>
                </w:rPr>
                <w:t>1</w:t>
              </w:r>
            </w:ins>
          </w:p>
        </w:tc>
        <w:tc>
          <w:tcPr>
            <w:tcW w:w="1728" w:type="dxa"/>
          </w:tcPr>
          <w:p w14:paraId="0CBC479B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ns w:id="54" w:author="Huawei_20241209" w:date="2025-03-17T15:48:00Z"/>
                <w:rFonts w:eastAsia="MS ??"/>
                <w:noProof/>
                <w:lang w:eastAsia="en-GB"/>
              </w:rPr>
            </w:pPr>
          </w:p>
        </w:tc>
        <w:tc>
          <w:tcPr>
            <w:tcW w:w="1080" w:type="dxa"/>
          </w:tcPr>
          <w:p w14:paraId="2E13C839" w14:textId="77777777" w:rsidR="00E7724F" w:rsidRPr="007F5B7A" w:rsidRDefault="00E7724F" w:rsidP="00842007">
            <w:pPr>
              <w:pStyle w:val="TAC"/>
              <w:keepNext w:val="0"/>
              <w:keepLines w:val="0"/>
              <w:widowControl w:val="0"/>
              <w:rPr>
                <w:ins w:id="55" w:author="Huawei_20241209" w:date="2025-03-17T15:48:00Z"/>
                <w:rFonts w:eastAsia="MS ??"/>
              </w:rPr>
            </w:pPr>
            <w:ins w:id="56" w:author="Huawei_20241209" w:date="2025-03-17T15:52:00Z">
              <w:r w:rsidRPr="007F5B7A">
                <w:rPr>
                  <w:rFonts w:eastAsia="MS ??"/>
                </w:rPr>
                <w:t>YES</w:t>
              </w:r>
            </w:ins>
          </w:p>
        </w:tc>
        <w:tc>
          <w:tcPr>
            <w:tcW w:w="1080" w:type="dxa"/>
          </w:tcPr>
          <w:p w14:paraId="47F4EE0D" w14:textId="77777777" w:rsidR="00E7724F" w:rsidRPr="007F5B7A" w:rsidRDefault="00E7724F" w:rsidP="00842007">
            <w:pPr>
              <w:pStyle w:val="TAC"/>
              <w:keepNext w:val="0"/>
              <w:keepLines w:val="0"/>
              <w:widowControl w:val="0"/>
              <w:rPr>
                <w:ins w:id="57" w:author="Huawei_20241209" w:date="2025-03-17T15:48:00Z"/>
              </w:rPr>
            </w:pPr>
            <w:ins w:id="58" w:author="Huawei_20241209" w:date="2025-03-17T15:52:00Z">
              <w:r w:rsidRPr="007F5B7A">
                <w:t>ignore</w:t>
              </w:r>
            </w:ins>
          </w:p>
        </w:tc>
      </w:tr>
      <w:tr w:rsidR="00E7724F" w:rsidRPr="00707B3F" w14:paraId="6CCA7F8A" w14:textId="77777777" w:rsidTr="00842007">
        <w:tc>
          <w:tcPr>
            <w:tcW w:w="2161" w:type="dxa"/>
          </w:tcPr>
          <w:p w14:paraId="0600694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58D457C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53979D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90303B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28" w:type="dxa"/>
          </w:tcPr>
          <w:p w14:paraId="33B1830E" w14:textId="7343315D" w:rsidR="00E7724F" w:rsidRPr="00707B3F" w:rsidRDefault="009B6FE1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ins w:id="59" w:author="Ericsson" w:date="2025-03-24T11:26:00Z">
              <w:r w:rsidRPr="009B6FE1">
                <w:rPr>
                  <w:lang w:eastAsia="ja-JP"/>
                </w:rPr>
                <w:t>This IE is not applicable for per TRP measurements</w:t>
              </w:r>
            </w:ins>
            <w:ins w:id="60" w:author="Ericsson" w:date="2025-03-17T18:04:00Z">
              <w:r w:rsidR="005E56C3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3BFD7D30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06B870C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6A253AE2" w14:textId="77777777" w:rsidTr="00842007">
        <w:tc>
          <w:tcPr>
            <w:tcW w:w="2161" w:type="dxa"/>
          </w:tcPr>
          <w:p w14:paraId="2F8BD2C3" w14:textId="77777777" w:rsidR="00E7724F" w:rsidRPr="00944A44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 w:eastAsia="zh-CN" w:bidi="he-IL"/>
              </w:rPr>
            </w:pPr>
            <w:r w:rsidRPr="00016E32">
              <w:rPr>
                <w:lang w:val="fr-FR" w:eastAsia="zh-CN" w:bidi="he-IL"/>
              </w:rPr>
              <w:t>Mobile Access Point Location Information</w:t>
            </w:r>
          </w:p>
        </w:tc>
        <w:tc>
          <w:tcPr>
            <w:tcW w:w="1080" w:type="dxa"/>
          </w:tcPr>
          <w:p w14:paraId="22213F9C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20FFA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092030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C8C49EA" w14:textId="77777777" w:rsidR="00E7724F" w:rsidRPr="00016E3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Mobile TRP Location Information</w:t>
            </w:r>
          </w:p>
          <w:p w14:paraId="1CFC6C67" w14:textId="77777777" w:rsidR="00E7724F" w:rsidRPr="00944A44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9.2.</w:t>
            </w:r>
            <w:r>
              <w:rPr>
                <w:lang w:val="fr-FR"/>
              </w:rPr>
              <w:t>88</w:t>
            </w:r>
          </w:p>
        </w:tc>
        <w:tc>
          <w:tcPr>
            <w:tcW w:w="1728" w:type="dxa"/>
          </w:tcPr>
          <w:p w14:paraId="1AD76F7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820FFA">
              <w:rPr>
                <w:rFonts w:eastAsia="SimSun"/>
                <w:bCs/>
                <w:noProof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55DB8C48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A1898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ignore</w:t>
            </w:r>
          </w:p>
        </w:tc>
      </w:tr>
      <w:tr w:rsidR="00E7724F" w:rsidRPr="00707B3F" w14:paraId="4B38AC90" w14:textId="77777777" w:rsidTr="00842007">
        <w:tc>
          <w:tcPr>
            <w:tcW w:w="2161" w:type="dxa"/>
          </w:tcPr>
          <w:p w14:paraId="3150D734" w14:textId="77777777" w:rsidR="00E7724F" w:rsidRPr="00C86220" w:rsidRDefault="00E7724F" w:rsidP="00842007">
            <w:pPr>
              <w:pStyle w:val="TAL"/>
              <w:keepNext w:val="0"/>
              <w:keepLines w:val="0"/>
              <w:widowControl w:val="0"/>
              <w:rPr>
                <w:lang w:eastAsia="zh-CN" w:bidi="he-IL"/>
              </w:rPr>
            </w:pPr>
            <w:r w:rsidRPr="00CD01D3">
              <w:rPr>
                <w:b/>
                <w:bCs/>
                <w:noProof/>
                <w:lang w:eastAsia="en-GB"/>
              </w:rPr>
              <w:t xml:space="preserve">Measured Results </w:t>
            </w:r>
            <w:r w:rsidRPr="00CD01D3">
              <w:rPr>
                <w:b/>
                <w:bCs/>
                <w:noProof/>
                <w:lang w:eastAsia="en-GB"/>
              </w:rPr>
              <w:lastRenderedPageBreak/>
              <w:t>Associated Information List</w:t>
            </w:r>
          </w:p>
        </w:tc>
        <w:tc>
          <w:tcPr>
            <w:tcW w:w="1080" w:type="dxa"/>
          </w:tcPr>
          <w:p w14:paraId="055CBD56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1D83EB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0..1</w:t>
            </w:r>
          </w:p>
        </w:tc>
        <w:tc>
          <w:tcPr>
            <w:tcW w:w="1512" w:type="dxa"/>
          </w:tcPr>
          <w:p w14:paraId="6FEBE932" w14:textId="77777777" w:rsidR="00E7724F" w:rsidRPr="00016E3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485E0BC4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 xml:space="preserve">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 xml:space="preserve">Measured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lastRenderedPageBreak/>
              <w:t>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Associated Information Item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IEs are in the same order as 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Measured 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</w:t>
            </w:r>
            <w:r>
              <w:rPr>
                <w:rFonts w:eastAsia="SimSun"/>
                <w:bCs/>
                <w:noProof/>
                <w:lang w:eastAsia="zh-CN"/>
              </w:rPr>
              <w:t>s.</w:t>
            </w:r>
          </w:p>
        </w:tc>
        <w:tc>
          <w:tcPr>
            <w:tcW w:w="1080" w:type="dxa"/>
          </w:tcPr>
          <w:p w14:paraId="5AF6278E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30586C1F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noProof/>
                <w:lang w:eastAsia="zh-CN"/>
              </w:rPr>
              <w:t>ignore</w:t>
            </w:r>
          </w:p>
        </w:tc>
      </w:tr>
      <w:tr w:rsidR="00E7724F" w:rsidRPr="00707B3F" w14:paraId="563A3AFF" w14:textId="77777777" w:rsidTr="00842007">
        <w:tc>
          <w:tcPr>
            <w:tcW w:w="2161" w:type="dxa"/>
          </w:tcPr>
          <w:p w14:paraId="5840FF35" w14:textId="77777777" w:rsidR="00E7724F" w:rsidRPr="0036338F" w:rsidRDefault="00E7724F" w:rsidP="00842007">
            <w:pPr>
              <w:pStyle w:val="TAL"/>
              <w:ind w:left="142"/>
              <w:rPr>
                <w:b/>
                <w:bCs/>
                <w:lang w:eastAsia="zh-CN" w:bidi="he-IL"/>
              </w:rPr>
            </w:pPr>
            <w:r w:rsidRPr="001F4875">
              <w:rPr>
                <w:b/>
                <w:bCs/>
                <w:noProof/>
              </w:rPr>
              <w:t>&gt;Measured Results Associated Information Item</w:t>
            </w:r>
          </w:p>
        </w:tc>
        <w:tc>
          <w:tcPr>
            <w:tcW w:w="1080" w:type="dxa"/>
          </w:tcPr>
          <w:p w14:paraId="508B6780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F0E6BC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1..&lt;maxnoMeas&gt;</w:t>
            </w:r>
          </w:p>
        </w:tc>
        <w:tc>
          <w:tcPr>
            <w:tcW w:w="1512" w:type="dxa"/>
          </w:tcPr>
          <w:p w14:paraId="37494F57" w14:textId="77777777" w:rsidR="00E7724F" w:rsidRPr="00016E3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1275903B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32ACFD2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C738175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E7724F" w:rsidRPr="00707B3F" w14:paraId="76ADAA5D" w14:textId="77777777" w:rsidTr="00842007">
        <w:tc>
          <w:tcPr>
            <w:tcW w:w="2161" w:type="dxa"/>
          </w:tcPr>
          <w:p w14:paraId="12F62C25" w14:textId="77777777" w:rsidR="00E7724F" w:rsidRPr="00016E32" w:rsidRDefault="00E7724F" w:rsidP="00842007">
            <w:pPr>
              <w:pStyle w:val="TAL"/>
              <w:ind w:left="283"/>
              <w:rPr>
                <w:lang w:val="fr-FR" w:eastAsia="zh-CN" w:bidi="he-IL"/>
              </w:rPr>
            </w:pPr>
            <w:r w:rsidRPr="00E05969">
              <w:rPr>
                <w:noProof/>
                <w:lang w:eastAsia="en-GB"/>
              </w:rPr>
              <w:t>&gt;&gt;Time Stamp</w:t>
            </w:r>
          </w:p>
        </w:tc>
        <w:tc>
          <w:tcPr>
            <w:tcW w:w="1080" w:type="dxa"/>
          </w:tcPr>
          <w:p w14:paraId="09084350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D0B0C9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BEDA224" w14:textId="77777777" w:rsidR="00E7724F" w:rsidRPr="00016E3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05969">
              <w:rPr>
                <w:lang w:val="fr-FR"/>
              </w:rPr>
              <w:t>9.2.42</w:t>
            </w:r>
          </w:p>
        </w:tc>
        <w:tc>
          <w:tcPr>
            <w:tcW w:w="1728" w:type="dxa"/>
          </w:tcPr>
          <w:p w14:paraId="767210E6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>Time Stamp of the corresponding measured result.</w:t>
            </w:r>
          </w:p>
        </w:tc>
        <w:tc>
          <w:tcPr>
            <w:tcW w:w="1080" w:type="dxa"/>
          </w:tcPr>
          <w:p w14:paraId="10FF2EE2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8B65A29" w14:textId="77777777" w:rsidR="00E7724F" w:rsidRPr="003C5CAA" w:rsidRDefault="00E7724F" w:rsidP="00842007">
            <w:pPr>
              <w:pStyle w:val="TAC"/>
            </w:pPr>
          </w:p>
        </w:tc>
      </w:tr>
      <w:tr w:rsidR="00E7724F" w:rsidRPr="00707B3F" w14:paraId="006440E9" w14:textId="77777777" w:rsidTr="00842007">
        <w:tc>
          <w:tcPr>
            <w:tcW w:w="2161" w:type="dxa"/>
          </w:tcPr>
          <w:p w14:paraId="7F6D98F5" w14:textId="77777777" w:rsidR="00E7724F" w:rsidRPr="00016E32" w:rsidRDefault="00E7724F" w:rsidP="00842007">
            <w:pPr>
              <w:pStyle w:val="TAL"/>
              <w:ind w:left="283"/>
              <w:rPr>
                <w:lang w:val="fr-FR" w:eastAsia="zh-CN" w:bidi="he-IL"/>
              </w:rPr>
            </w:pPr>
            <w:r>
              <w:rPr>
                <w:lang w:val="fr-FR" w:eastAsia="zh-CN" w:bidi="he-IL"/>
              </w:rPr>
              <w:t>&gt;&gt;</w:t>
            </w:r>
            <w:proofErr w:type="spellStart"/>
            <w:r w:rsidRPr="009F73AD">
              <w:rPr>
                <w:lang w:val="fr-FR" w:eastAsia="zh-CN" w:bidi="he-IL"/>
              </w:rPr>
              <w:t>Measurement</w:t>
            </w:r>
            <w:proofErr w:type="spellEnd"/>
            <w:r w:rsidRPr="009F73AD">
              <w:rPr>
                <w:lang w:val="fr-FR" w:eastAsia="zh-CN" w:bidi="he-IL"/>
              </w:rPr>
              <w:t xml:space="preserve"> </w:t>
            </w:r>
            <w:proofErr w:type="spellStart"/>
            <w:r w:rsidRPr="009F73AD">
              <w:rPr>
                <w:lang w:val="fr-FR" w:eastAsia="zh-CN" w:bidi="he-IL"/>
              </w:rPr>
              <w:t>Quality</w:t>
            </w:r>
            <w:proofErr w:type="spellEnd"/>
          </w:p>
        </w:tc>
        <w:tc>
          <w:tcPr>
            <w:tcW w:w="1080" w:type="dxa"/>
          </w:tcPr>
          <w:p w14:paraId="2A91F3DA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B7F42">
              <w:rPr>
                <w:lang w:val="fr-FR"/>
              </w:rPr>
              <w:t>O</w:t>
            </w:r>
          </w:p>
        </w:tc>
        <w:tc>
          <w:tcPr>
            <w:tcW w:w="1080" w:type="dxa"/>
          </w:tcPr>
          <w:p w14:paraId="3C44CDF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69F0394" w14:textId="77777777" w:rsidR="00E7724F" w:rsidRPr="00016E3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5B7F42">
              <w:rPr>
                <w:lang w:val="fr-FR"/>
              </w:rPr>
              <w:t>9.2.43</w:t>
            </w:r>
          </w:p>
        </w:tc>
        <w:tc>
          <w:tcPr>
            <w:tcW w:w="1728" w:type="dxa"/>
          </w:tcPr>
          <w:p w14:paraId="0D59261A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A3BE1">
              <w:rPr>
                <w:lang w:eastAsia="zh-CN" w:bidi="he-IL"/>
              </w:rPr>
              <w:t>Measurement Quality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of the corresponding measured result.</w:t>
            </w:r>
          </w:p>
        </w:tc>
        <w:tc>
          <w:tcPr>
            <w:tcW w:w="1080" w:type="dxa"/>
          </w:tcPr>
          <w:p w14:paraId="3017650D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C8C60A5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E7724F" w:rsidRPr="00707B3F" w14:paraId="15BD0285" w14:textId="77777777" w:rsidTr="00842007">
        <w:tc>
          <w:tcPr>
            <w:tcW w:w="2161" w:type="dxa"/>
          </w:tcPr>
          <w:p w14:paraId="211AC924" w14:textId="77777777" w:rsidR="00E7724F" w:rsidRPr="000A2D3D" w:rsidRDefault="00E7724F" w:rsidP="00842007">
            <w:pPr>
              <w:pStyle w:val="TAL"/>
              <w:ind w:left="283"/>
              <w:rPr>
                <w:lang w:eastAsia="zh-CN" w:bidi="he-IL"/>
              </w:rPr>
            </w:pPr>
            <w:r w:rsidRPr="000A2D3D">
              <w:rPr>
                <w:lang w:eastAsia="zh-CN" w:bidi="he-IL"/>
              </w:rPr>
              <w:t>&gt;&gt;DL Reference Signal for UE Rx-Tx Time Difference</w:t>
            </w:r>
          </w:p>
        </w:tc>
        <w:tc>
          <w:tcPr>
            <w:tcW w:w="1080" w:type="dxa"/>
          </w:tcPr>
          <w:p w14:paraId="1BA34126" w14:textId="77777777" w:rsidR="00E7724F" w:rsidRPr="005B7F4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080" w:type="dxa"/>
          </w:tcPr>
          <w:p w14:paraId="6107133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778F899" w14:textId="77777777" w:rsidR="00E7724F" w:rsidRPr="005B7F4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42917">
              <w:rPr>
                <w:lang w:val="fr-FR"/>
              </w:rPr>
              <w:t xml:space="preserve">ENUMERATED </w:t>
            </w:r>
            <w:r>
              <w:rPr>
                <w:lang w:val="fr-FR"/>
              </w:rPr>
              <w:t>(</w:t>
            </w:r>
            <w:proofErr w:type="spellStart"/>
            <w:r w:rsidRPr="00242917">
              <w:rPr>
                <w:lang w:val="fr-FR"/>
              </w:rPr>
              <w:t>csi-rs</w:t>
            </w:r>
            <w:proofErr w:type="spellEnd"/>
            <w:r w:rsidRPr="00242917">
              <w:rPr>
                <w:lang w:val="fr-FR"/>
              </w:rPr>
              <w:t xml:space="preserve">, </w:t>
            </w:r>
            <w:proofErr w:type="spellStart"/>
            <w:r w:rsidRPr="00242917">
              <w:rPr>
                <w:lang w:val="fr-FR"/>
              </w:rPr>
              <w:t>prs</w:t>
            </w:r>
            <w:proofErr w:type="spellEnd"/>
            <w:r>
              <w:rPr>
                <w:lang w:val="fr-FR"/>
              </w:rPr>
              <w:t>, …)</w:t>
            </w:r>
          </w:p>
        </w:tc>
        <w:tc>
          <w:tcPr>
            <w:tcW w:w="1728" w:type="dxa"/>
          </w:tcPr>
          <w:p w14:paraId="26E5FAB2" w14:textId="77777777" w:rsidR="00E7724F" w:rsidRPr="009A3BE1" w:rsidRDefault="00E7724F" w:rsidP="00842007">
            <w:pPr>
              <w:pStyle w:val="TAL"/>
              <w:keepNext w:val="0"/>
              <w:keepLines w:val="0"/>
              <w:widowControl w:val="0"/>
              <w:rPr>
                <w:lang w:eastAsia="zh-CN" w:bidi="he-IL"/>
              </w:rPr>
            </w:pPr>
            <w:r w:rsidRPr="00242917">
              <w:rPr>
                <w:lang w:eastAsia="zh-CN" w:bidi="he-IL"/>
              </w:rPr>
              <w:t xml:space="preserve">Indicates </w:t>
            </w:r>
            <w:r>
              <w:rPr>
                <w:lang w:eastAsia="zh-CN" w:bidi="he-IL"/>
              </w:rPr>
              <w:t>the</w:t>
            </w:r>
            <w:r w:rsidRPr="00242917">
              <w:rPr>
                <w:lang w:eastAsia="zh-CN" w:bidi="he-IL"/>
              </w:rPr>
              <w:t xml:space="preserve"> reference signal used for</w:t>
            </w:r>
            <w:r>
              <w:rPr>
                <w:lang w:eastAsia="zh-CN" w:bidi="he-IL"/>
              </w:rPr>
              <w:t xml:space="preserve"> the UE Rx-Tx Time Difference </w:t>
            </w:r>
            <w:r w:rsidRPr="00242917">
              <w:rPr>
                <w:lang w:eastAsia="zh-CN" w:bidi="he-IL"/>
              </w:rPr>
              <w:t>measurement</w:t>
            </w:r>
            <w:r>
              <w:rPr>
                <w:lang w:eastAsia="zh-CN" w:bidi="he-IL"/>
              </w:rPr>
              <w:t>.</w:t>
            </w:r>
          </w:p>
        </w:tc>
        <w:tc>
          <w:tcPr>
            <w:tcW w:w="1080" w:type="dxa"/>
          </w:tcPr>
          <w:p w14:paraId="5FCF54D4" w14:textId="77777777" w:rsidR="00E7724F" w:rsidRPr="00E05969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FF644E0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</w:tbl>
    <w:p w14:paraId="0F166430" w14:textId="77777777" w:rsidR="00E7724F" w:rsidRPr="00C13000" w:rsidRDefault="00E7724F" w:rsidP="00E7724F">
      <w:pPr>
        <w:widowControl w:val="0"/>
        <w:rPr>
          <w:rFonts w:eastAsia="SimSun"/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E7724F" w:rsidRPr="00707B3F" w14:paraId="3707B547" w14:textId="77777777" w:rsidTr="00842007">
        <w:tc>
          <w:tcPr>
            <w:tcW w:w="3686" w:type="dxa"/>
          </w:tcPr>
          <w:p w14:paraId="690E3DEE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26AD203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E7724F" w:rsidRPr="00707B3F" w14:paraId="1D22005F" w14:textId="77777777" w:rsidTr="00842007">
        <w:tc>
          <w:tcPr>
            <w:tcW w:w="3686" w:type="dxa"/>
          </w:tcPr>
          <w:p w14:paraId="3DC225C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5C2F497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E7724F" w:rsidRPr="00707B3F" w14:paraId="7FAC240A" w14:textId="77777777" w:rsidTr="00842007">
        <w:tc>
          <w:tcPr>
            <w:tcW w:w="3686" w:type="dxa"/>
          </w:tcPr>
          <w:p w14:paraId="3C75017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6FC5507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E7724F" w:rsidRPr="00707B3F" w14:paraId="52748714" w14:textId="77777777" w:rsidTr="00842007">
        <w:tc>
          <w:tcPr>
            <w:tcW w:w="3686" w:type="dxa"/>
          </w:tcPr>
          <w:p w14:paraId="09EF92F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46E4CC0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E7724F" w:rsidRPr="00707B3F" w14:paraId="7402AE9C" w14:textId="77777777" w:rsidTr="00842007">
        <w:tc>
          <w:tcPr>
            <w:tcW w:w="3686" w:type="dxa"/>
          </w:tcPr>
          <w:p w14:paraId="5B6EF63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4AE9522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25F19933" w14:textId="77777777" w:rsidR="00E7724F" w:rsidRPr="00C13000" w:rsidRDefault="00E7724F" w:rsidP="00E7724F">
      <w:pPr>
        <w:widowControl w:val="0"/>
        <w:rPr>
          <w:rFonts w:eastAsia="SimSun"/>
          <w:noProof/>
        </w:rPr>
      </w:pPr>
    </w:p>
    <w:p w14:paraId="31AAE1F0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p w14:paraId="4614D575" w14:textId="6650D84A" w:rsidR="00206892" w:rsidRDefault="00AF3427" w:rsidP="005C0DF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59E722C" w14:textId="4DDE6E5B" w:rsidR="00014540" w:rsidRPr="009B6FE1" w:rsidRDefault="00014540" w:rsidP="00484591">
      <w:pPr>
        <w:pStyle w:val="Heading3"/>
        <w:keepNext w:val="0"/>
        <w:keepLines w:val="0"/>
        <w:widowControl w:val="0"/>
        <w:rPr>
          <w:ins w:id="61" w:author="Ericsson" w:date="2024-10-29T15:26:00Z"/>
        </w:rPr>
      </w:pPr>
      <w:ins w:id="62" w:author="Ericsson" w:date="2024-10-29T15:26:00Z">
        <w:r w:rsidRPr="003D7EB6">
          <w:t>9.2.</w:t>
        </w:r>
        <w:r>
          <w:t>x</w:t>
        </w:r>
      </w:ins>
      <w:ins w:id="63" w:author="Ericsson" w:date="2025-03-17T18:03:00Z">
        <w:r w:rsidR="005E56C3">
          <w:t>1</w:t>
        </w:r>
      </w:ins>
      <w:ins w:id="64" w:author="Ericsson" w:date="2024-10-29T15:26:00Z">
        <w:r w:rsidRPr="003D7EB6">
          <w:tab/>
        </w:r>
      </w:ins>
      <w:ins w:id="65" w:author="Ericsson" w:date="2025-03-24T12:27:00Z">
        <w:r w:rsidR="00204C6E">
          <w:t xml:space="preserve">E-CID </w:t>
        </w:r>
      </w:ins>
      <w:ins w:id="66" w:author="Nokia" w:date="2025-03-23T15:28:00Z">
        <w:r w:rsidR="00B136C5" w:rsidRPr="009B6FE1">
          <w:t>Angle of Arrival per</w:t>
        </w:r>
      </w:ins>
      <w:ins w:id="67" w:author="Ericsson" w:date="2024-10-29T15:26:00Z">
        <w:r w:rsidRPr="009B6FE1">
          <w:t xml:space="preserve"> TRP</w:t>
        </w:r>
      </w:ins>
    </w:p>
    <w:p w14:paraId="0A8EE2B8" w14:textId="4579CAB5" w:rsidR="00014540" w:rsidRPr="009B6FE1" w:rsidRDefault="00014540" w:rsidP="00014540">
      <w:pPr>
        <w:widowControl w:val="0"/>
        <w:rPr>
          <w:ins w:id="68" w:author="Ericsson" w:date="2024-10-29T15:26:00Z"/>
        </w:rPr>
      </w:pPr>
      <w:ins w:id="69" w:author="Ericsson" w:date="2024-10-29T15:26:00Z">
        <w:r w:rsidRPr="009B6FE1">
          <w:t xml:space="preserve">This information element contains the </w:t>
        </w:r>
      </w:ins>
      <w:ins w:id="70" w:author="Nokia" w:date="2025-03-23T15:34:00Z">
        <w:r w:rsidR="00B136C5" w:rsidRPr="009B6FE1">
          <w:t>UL Angle of Arrival</w:t>
        </w:r>
      </w:ins>
      <w:ins w:id="71" w:author="Ericsson" w:date="2024-11-06T16:26:00Z">
        <w:r w:rsidRPr="009B6FE1">
          <w:t xml:space="preserve"> </w:t>
        </w:r>
      </w:ins>
      <w:ins w:id="72" w:author="Ericsson" w:date="2024-10-29T15:26:00Z">
        <w:r w:rsidRPr="009B6FE1">
          <w:t xml:space="preserve">measurement </w:t>
        </w:r>
      </w:ins>
      <w:ins w:id="73" w:author="Nokia" w:date="2025-03-23T15:36:00Z">
        <w:r w:rsidR="00F723E3" w:rsidRPr="009B6FE1">
          <w:t>per TRP</w:t>
        </w:r>
      </w:ins>
      <w:ins w:id="74" w:author="Ericsson" w:date="2024-10-29T15:26:00Z">
        <w:r w:rsidRPr="009B6FE1">
          <w:t>.</w:t>
        </w:r>
      </w:ins>
    </w:p>
    <w:tbl>
      <w:tblPr>
        <w:tblW w:w="898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9"/>
        <w:gridCol w:w="1223"/>
        <w:gridCol w:w="1323"/>
        <w:gridCol w:w="1564"/>
        <w:gridCol w:w="2127"/>
      </w:tblGrid>
      <w:tr w:rsidR="009A1542" w:rsidRPr="009B6FE1" w14:paraId="52E4A929" w14:textId="77777777" w:rsidTr="00AC1568">
        <w:trPr>
          <w:trHeight w:val="409"/>
          <w:ins w:id="75" w:author="Ericsson" w:date="2024-11-06T16:23:00Z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007E" w14:textId="77777777" w:rsidR="009A1542" w:rsidRPr="009B6FE1" w:rsidRDefault="009A1542" w:rsidP="00014540">
            <w:pPr>
              <w:pStyle w:val="TAL"/>
              <w:jc w:val="center"/>
              <w:rPr>
                <w:ins w:id="76" w:author="Ericsson" w:date="2024-11-06T16:23:00Z"/>
                <w:b/>
              </w:rPr>
            </w:pPr>
            <w:ins w:id="77" w:author="Ericsson" w:date="2024-11-06T16:23:00Z">
              <w:r w:rsidRPr="009B6FE1">
                <w:rPr>
                  <w:b/>
                </w:rPr>
                <w:t>IE/Group Name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B6E" w14:textId="77777777" w:rsidR="009A1542" w:rsidRPr="009B6FE1" w:rsidRDefault="009A1542" w:rsidP="00014540">
            <w:pPr>
              <w:pStyle w:val="TAL"/>
              <w:jc w:val="center"/>
              <w:rPr>
                <w:ins w:id="78" w:author="Ericsson" w:date="2024-11-06T16:23:00Z"/>
                <w:b/>
              </w:rPr>
            </w:pPr>
            <w:ins w:id="79" w:author="Ericsson" w:date="2024-11-06T16:23:00Z">
              <w:r w:rsidRPr="009B6FE1">
                <w:rPr>
                  <w:b/>
                </w:rPr>
                <w:t>Presence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63A4" w14:textId="77777777" w:rsidR="009A1542" w:rsidRPr="009B6FE1" w:rsidRDefault="009A1542" w:rsidP="00014540">
            <w:pPr>
              <w:pStyle w:val="TAL"/>
              <w:jc w:val="center"/>
              <w:rPr>
                <w:ins w:id="80" w:author="Ericsson" w:date="2024-11-06T16:23:00Z"/>
                <w:rFonts w:eastAsia="SimSun"/>
                <w:b/>
                <w:i/>
              </w:rPr>
            </w:pPr>
            <w:ins w:id="81" w:author="Ericsson" w:date="2024-11-06T16:23:00Z">
              <w:r w:rsidRPr="009B6FE1">
                <w:rPr>
                  <w:rFonts w:eastAsia="SimSun"/>
                  <w:b/>
                  <w:i/>
                </w:rPr>
                <w:t>Range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6BC3" w14:textId="77777777" w:rsidR="009A1542" w:rsidRPr="009B6FE1" w:rsidRDefault="009A1542" w:rsidP="00014540">
            <w:pPr>
              <w:pStyle w:val="TAL"/>
              <w:jc w:val="center"/>
              <w:rPr>
                <w:ins w:id="82" w:author="Ericsson" w:date="2024-11-06T16:23:00Z"/>
                <w:b/>
                <w:noProof/>
              </w:rPr>
            </w:pPr>
            <w:ins w:id="83" w:author="Ericsson" w:date="2024-11-06T16:23:00Z">
              <w:r w:rsidRPr="009B6FE1">
                <w:rPr>
                  <w:b/>
                  <w:noProof/>
                </w:rPr>
                <w:t>IE Type and Reference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E1DE" w14:textId="77777777" w:rsidR="009A1542" w:rsidRPr="009B6FE1" w:rsidRDefault="009A1542" w:rsidP="00014540">
            <w:pPr>
              <w:pStyle w:val="TAL"/>
              <w:jc w:val="center"/>
              <w:rPr>
                <w:ins w:id="84" w:author="Ericsson" w:date="2024-11-06T16:23:00Z"/>
                <w:b/>
              </w:rPr>
            </w:pPr>
            <w:ins w:id="85" w:author="Ericsson" w:date="2024-11-06T16:23:00Z">
              <w:r w:rsidRPr="009B6FE1">
                <w:rPr>
                  <w:b/>
                </w:rPr>
                <w:t>Semantics Description</w:t>
              </w:r>
            </w:ins>
          </w:p>
        </w:tc>
      </w:tr>
      <w:tr w:rsidR="009A1542" w:rsidRPr="009B6FE1" w14:paraId="506BF0AE" w14:textId="77777777" w:rsidTr="00AC1568">
        <w:trPr>
          <w:trHeight w:val="608"/>
          <w:ins w:id="86" w:author="Ericsson" w:date="2024-11-06T16:23:00Z"/>
        </w:trPr>
        <w:tc>
          <w:tcPr>
            <w:tcW w:w="2749" w:type="dxa"/>
          </w:tcPr>
          <w:p w14:paraId="1E6463DF" w14:textId="2ECC9228" w:rsidR="009A1542" w:rsidRPr="009B6FE1" w:rsidRDefault="00B136C5" w:rsidP="00484591">
            <w:pPr>
              <w:pStyle w:val="TAL"/>
              <w:keepNext w:val="0"/>
              <w:keepLines w:val="0"/>
              <w:widowControl w:val="0"/>
              <w:rPr>
                <w:ins w:id="87" w:author="Ericsson" w:date="2024-11-06T16:23:00Z"/>
                <w:b/>
              </w:rPr>
            </w:pPr>
            <w:ins w:id="88" w:author="Nokia" w:date="2025-03-23T15:28:00Z">
              <w:r w:rsidRPr="009B6FE1">
                <w:rPr>
                  <w:b/>
                </w:rPr>
                <w:t>Angle of Arrival NR per</w:t>
              </w:r>
            </w:ins>
            <w:ins w:id="89" w:author="Ericsson" w:date="2024-11-06T16:23:00Z">
              <w:r w:rsidR="009A1542" w:rsidRPr="009B6FE1">
                <w:rPr>
                  <w:b/>
                </w:rPr>
                <w:t xml:space="preserve"> TRP List</w:t>
              </w:r>
            </w:ins>
          </w:p>
        </w:tc>
        <w:tc>
          <w:tcPr>
            <w:tcW w:w="1223" w:type="dxa"/>
          </w:tcPr>
          <w:p w14:paraId="0C58151E" w14:textId="77777777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rPr>
                <w:ins w:id="90" w:author="Ericsson" w:date="2024-11-06T16:23:00Z"/>
              </w:rPr>
            </w:pPr>
          </w:p>
        </w:tc>
        <w:tc>
          <w:tcPr>
            <w:tcW w:w="1323" w:type="dxa"/>
          </w:tcPr>
          <w:p w14:paraId="2A2ECEBB" w14:textId="6B99F655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rPr>
                <w:ins w:id="91" w:author="Ericsson" w:date="2024-11-06T16:23:00Z"/>
              </w:rPr>
            </w:pPr>
            <w:ins w:id="92" w:author="Ericsson" w:date="2024-11-06T16:23:00Z">
              <w:r w:rsidRPr="009B6FE1">
                <w:rPr>
                  <w:rFonts w:eastAsia="SimSun"/>
                  <w:i/>
                </w:rPr>
                <w:t>1</w:t>
              </w:r>
            </w:ins>
          </w:p>
        </w:tc>
        <w:tc>
          <w:tcPr>
            <w:tcW w:w="1564" w:type="dxa"/>
          </w:tcPr>
          <w:p w14:paraId="60BDA390" w14:textId="77777777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rPr>
                <w:ins w:id="93" w:author="Ericsson" w:date="2024-11-06T16:23:00Z"/>
                <w:noProof/>
              </w:rPr>
            </w:pPr>
          </w:p>
        </w:tc>
        <w:tc>
          <w:tcPr>
            <w:tcW w:w="2127" w:type="dxa"/>
          </w:tcPr>
          <w:p w14:paraId="6638BE07" w14:textId="77777777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rPr>
                <w:ins w:id="94" w:author="Ericsson" w:date="2024-11-06T16:23:00Z"/>
              </w:rPr>
            </w:pPr>
          </w:p>
        </w:tc>
      </w:tr>
      <w:tr w:rsidR="009A1542" w:rsidRPr="002571EA" w14:paraId="3E109C52" w14:textId="77777777" w:rsidTr="00AC1568">
        <w:trPr>
          <w:trHeight w:val="614"/>
          <w:ins w:id="95" w:author="Ericsson" w:date="2024-11-06T16:23:00Z"/>
        </w:trPr>
        <w:tc>
          <w:tcPr>
            <w:tcW w:w="2749" w:type="dxa"/>
          </w:tcPr>
          <w:p w14:paraId="57FD230B" w14:textId="46CAF35F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ind w:left="142"/>
              <w:rPr>
                <w:ins w:id="96" w:author="Ericsson" w:date="2024-11-06T16:23:00Z"/>
                <w:b/>
                <w:bCs/>
              </w:rPr>
            </w:pPr>
            <w:ins w:id="97" w:author="Ericsson" w:date="2024-11-06T16:23:00Z">
              <w:r w:rsidRPr="009B6FE1">
                <w:rPr>
                  <w:b/>
                  <w:bCs/>
                </w:rPr>
                <w:t>&gt;</w:t>
              </w:r>
            </w:ins>
            <w:ins w:id="98" w:author="Nokia" w:date="2025-03-23T15:29:00Z">
              <w:r w:rsidR="00B136C5" w:rsidRPr="009B6FE1">
                <w:rPr>
                  <w:b/>
                  <w:bCs/>
                </w:rPr>
                <w:t>Angle of Arrival NR per</w:t>
              </w:r>
            </w:ins>
            <w:ins w:id="99" w:author="Ericsson" w:date="2024-11-06T16:23:00Z">
              <w:r w:rsidRPr="009B6FE1">
                <w:rPr>
                  <w:b/>
                  <w:bCs/>
                </w:rPr>
                <w:t xml:space="preserve"> TRP Item</w:t>
              </w:r>
              <w:r w:rsidRPr="009B6FE1">
                <w:rPr>
                  <w:b/>
                  <w:bCs/>
                  <w:lang w:val="en-US"/>
                </w:rPr>
                <w:t xml:space="preserve"> </w:t>
              </w:r>
            </w:ins>
          </w:p>
        </w:tc>
        <w:tc>
          <w:tcPr>
            <w:tcW w:w="1223" w:type="dxa"/>
          </w:tcPr>
          <w:p w14:paraId="2536430D" w14:textId="77777777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rPr>
                <w:ins w:id="100" w:author="Ericsson" w:date="2024-11-06T16:23:00Z"/>
              </w:rPr>
            </w:pPr>
          </w:p>
        </w:tc>
        <w:tc>
          <w:tcPr>
            <w:tcW w:w="1323" w:type="dxa"/>
          </w:tcPr>
          <w:p w14:paraId="2DB70C56" w14:textId="77777777" w:rsidR="009A1542" w:rsidRPr="002571EA" w:rsidRDefault="009A1542" w:rsidP="00484591">
            <w:pPr>
              <w:pStyle w:val="TAL"/>
              <w:keepNext w:val="0"/>
              <w:keepLines w:val="0"/>
              <w:widowControl w:val="0"/>
              <w:rPr>
                <w:ins w:id="101" w:author="Ericsson" w:date="2024-11-06T16:23:00Z"/>
              </w:rPr>
            </w:pPr>
            <w:proofErr w:type="gramStart"/>
            <w:ins w:id="102" w:author="Ericsson" w:date="2024-11-06T16:23:00Z">
              <w:r w:rsidRPr="009B6FE1">
                <w:rPr>
                  <w:i/>
                  <w:iCs/>
                </w:rPr>
                <w:t>1..&lt;</w:t>
              </w:r>
              <w:proofErr w:type="spellStart"/>
              <w:proofErr w:type="gramEnd"/>
              <w:r w:rsidRPr="009B6FE1">
                <w:rPr>
                  <w:i/>
                  <w:iCs/>
                </w:rPr>
                <w:t>maxnoof</w:t>
              </w:r>
              <w:r w:rsidRPr="009B6FE1">
                <w:rPr>
                  <w:i/>
                  <w:iCs/>
                  <w:lang w:val="en-US"/>
                </w:rPr>
                <w:t>Meas</w:t>
              </w:r>
              <w:proofErr w:type="spellEnd"/>
              <w:r w:rsidRPr="009B6FE1">
                <w:rPr>
                  <w:i/>
                  <w:iCs/>
                </w:rPr>
                <w:t>TRPs&gt;</w:t>
              </w:r>
            </w:ins>
          </w:p>
        </w:tc>
        <w:tc>
          <w:tcPr>
            <w:tcW w:w="1564" w:type="dxa"/>
          </w:tcPr>
          <w:p w14:paraId="62610513" w14:textId="77777777" w:rsidR="009A1542" w:rsidRPr="00707B3F" w:rsidRDefault="009A1542" w:rsidP="00484591">
            <w:pPr>
              <w:pStyle w:val="TAL"/>
              <w:keepNext w:val="0"/>
              <w:keepLines w:val="0"/>
              <w:widowControl w:val="0"/>
              <w:rPr>
                <w:ins w:id="103" w:author="Ericsson" w:date="2024-11-06T16:23:00Z"/>
                <w:noProof/>
              </w:rPr>
            </w:pPr>
          </w:p>
        </w:tc>
        <w:tc>
          <w:tcPr>
            <w:tcW w:w="2127" w:type="dxa"/>
          </w:tcPr>
          <w:p w14:paraId="3F0C8ED5" w14:textId="77777777" w:rsidR="009A1542" w:rsidRPr="002571EA" w:rsidRDefault="009A1542" w:rsidP="00484591">
            <w:pPr>
              <w:pStyle w:val="TAL"/>
              <w:keepNext w:val="0"/>
              <w:keepLines w:val="0"/>
              <w:widowControl w:val="0"/>
              <w:rPr>
                <w:ins w:id="104" w:author="Ericsson" w:date="2024-11-06T16:23:00Z"/>
              </w:rPr>
            </w:pPr>
          </w:p>
        </w:tc>
      </w:tr>
      <w:tr w:rsidR="009A1542" w14:paraId="5F419905" w14:textId="77777777" w:rsidTr="00AC1568">
        <w:trPr>
          <w:trHeight w:val="205"/>
          <w:ins w:id="105" w:author="Ericsson" w:date="2024-11-06T16:23:00Z"/>
        </w:trPr>
        <w:tc>
          <w:tcPr>
            <w:tcW w:w="2749" w:type="dxa"/>
          </w:tcPr>
          <w:p w14:paraId="1E49D16E" w14:textId="77777777" w:rsidR="009A1542" w:rsidRPr="002571EA" w:rsidRDefault="009A1542" w:rsidP="00484591">
            <w:pPr>
              <w:pStyle w:val="TAL"/>
              <w:keepNext w:val="0"/>
              <w:keepLines w:val="0"/>
              <w:widowControl w:val="0"/>
              <w:ind w:left="283"/>
              <w:rPr>
                <w:ins w:id="106" w:author="Ericsson" w:date="2024-11-06T16:23:00Z"/>
              </w:rPr>
            </w:pPr>
            <w:ins w:id="107" w:author="Ericsson" w:date="2024-11-06T16:23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>TRP ID</w:t>
              </w:r>
            </w:ins>
          </w:p>
        </w:tc>
        <w:tc>
          <w:tcPr>
            <w:tcW w:w="1223" w:type="dxa"/>
          </w:tcPr>
          <w:p w14:paraId="10F4220F" w14:textId="4D4EFAD1" w:rsidR="009A1542" w:rsidRDefault="009A1542" w:rsidP="00484591">
            <w:pPr>
              <w:pStyle w:val="TAL"/>
              <w:keepNext w:val="0"/>
              <w:keepLines w:val="0"/>
              <w:widowControl w:val="0"/>
              <w:rPr>
                <w:ins w:id="108" w:author="Ericsson" w:date="2024-11-06T16:23:00Z"/>
                <w:bCs/>
              </w:rPr>
            </w:pPr>
            <w:ins w:id="109" w:author="Ericsson" w:date="2024-11-06T16:25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00CB5CAA" w14:textId="77777777" w:rsidR="009A1542" w:rsidRPr="002571EA" w:rsidRDefault="009A1542" w:rsidP="00484591">
            <w:pPr>
              <w:pStyle w:val="TAL"/>
              <w:keepNext w:val="0"/>
              <w:keepLines w:val="0"/>
              <w:widowControl w:val="0"/>
              <w:rPr>
                <w:ins w:id="110" w:author="Ericsson" w:date="2024-11-06T16:23:00Z"/>
                <w:bCs/>
              </w:rPr>
            </w:pPr>
          </w:p>
        </w:tc>
        <w:tc>
          <w:tcPr>
            <w:tcW w:w="1564" w:type="dxa"/>
          </w:tcPr>
          <w:p w14:paraId="14AE969D" w14:textId="77777777" w:rsidR="009A1542" w:rsidRDefault="009A1542" w:rsidP="00484591">
            <w:pPr>
              <w:pStyle w:val="TAL"/>
              <w:keepNext w:val="0"/>
              <w:keepLines w:val="0"/>
              <w:widowControl w:val="0"/>
              <w:rPr>
                <w:ins w:id="111" w:author="Ericsson" w:date="2024-11-06T16:23:00Z"/>
              </w:rPr>
            </w:pPr>
            <w:ins w:id="112" w:author="Ericsson" w:date="2024-11-06T16:23:00Z">
              <w:r>
                <w:t>9.2.24</w:t>
              </w:r>
            </w:ins>
          </w:p>
        </w:tc>
        <w:tc>
          <w:tcPr>
            <w:tcW w:w="2127" w:type="dxa"/>
          </w:tcPr>
          <w:p w14:paraId="08D4C900" w14:textId="77777777" w:rsidR="009A1542" w:rsidRPr="002571EA" w:rsidRDefault="009A1542" w:rsidP="00484591">
            <w:pPr>
              <w:pStyle w:val="TAL"/>
              <w:keepNext w:val="0"/>
              <w:keepLines w:val="0"/>
              <w:widowControl w:val="0"/>
              <w:rPr>
                <w:ins w:id="113" w:author="Ericsson" w:date="2024-11-06T16:23:00Z"/>
              </w:rPr>
            </w:pPr>
          </w:p>
        </w:tc>
      </w:tr>
      <w:tr w:rsidR="00632E20" w:rsidRPr="002571EA" w14:paraId="4CC52D02" w14:textId="77777777" w:rsidTr="00AC1568">
        <w:trPr>
          <w:trHeight w:val="205"/>
          <w:ins w:id="114" w:author="Huawei_20241209" w:date="2025-03-17T15:53:00Z"/>
        </w:trPr>
        <w:tc>
          <w:tcPr>
            <w:tcW w:w="2749" w:type="dxa"/>
          </w:tcPr>
          <w:p w14:paraId="28BBABF8" w14:textId="75A331A5" w:rsidR="00632E20" w:rsidRPr="002571EA" w:rsidRDefault="00632E20" w:rsidP="00842007">
            <w:pPr>
              <w:pStyle w:val="TAL"/>
              <w:keepNext w:val="0"/>
              <w:keepLines w:val="0"/>
              <w:widowControl w:val="0"/>
              <w:ind w:left="283"/>
              <w:rPr>
                <w:ins w:id="115" w:author="Huawei_20241209" w:date="2025-03-17T15:53:00Z"/>
              </w:rPr>
            </w:pPr>
            <w:ins w:id="116" w:author="Huawei_20241209" w:date="2025-03-17T15:53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 xml:space="preserve">TRP </w:t>
              </w:r>
              <w:r w:rsidR="00E7724F" w:rsidRPr="00E7724F">
                <w:rPr>
                  <w:szCs w:val="18"/>
                </w:rPr>
                <w:t>Geographical Coordinates</w:t>
              </w:r>
            </w:ins>
          </w:p>
        </w:tc>
        <w:tc>
          <w:tcPr>
            <w:tcW w:w="1223" w:type="dxa"/>
          </w:tcPr>
          <w:p w14:paraId="42C11692" w14:textId="4541C7A3" w:rsidR="00632E20" w:rsidRDefault="00E7724F" w:rsidP="00842007">
            <w:pPr>
              <w:pStyle w:val="TAL"/>
              <w:keepNext w:val="0"/>
              <w:keepLines w:val="0"/>
              <w:widowControl w:val="0"/>
              <w:rPr>
                <w:ins w:id="117" w:author="Huawei_20241209" w:date="2025-03-17T15:53:00Z"/>
                <w:bCs/>
              </w:rPr>
            </w:pPr>
            <w:ins w:id="118" w:author="Huawei_20241209" w:date="2025-03-17T15:58:00Z">
              <w:r>
                <w:rPr>
                  <w:bCs/>
                </w:rPr>
                <w:t>O</w:t>
              </w:r>
            </w:ins>
          </w:p>
        </w:tc>
        <w:tc>
          <w:tcPr>
            <w:tcW w:w="1323" w:type="dxa"/>
          </w:tcPr>
          <w:p w14:paraId="048BB1D7" w14:textId="77777777" w:rsidR="00632E20" w:rsidRPr="002571EA" w:rsidRDefault="00632E20" w:rsidP="00842007">
            <w:pPr>
              <w:pStyle w:val="TAL"/>
              <w:keepNext w:val="0"/>
              <w:keepLines w:val="0"/>
              <w:widowControl w:val="0"/>
              <w:rPr>
                <w:ins w:id="119" w:author="Huawei_20241209" w:date="2025-03-17T15:53:00Z"/>
                <w:bCs/>
              </w:rPr>
            </w:pPr>
          </w:p>
        </w:tc>
        <w:tc>
          <w:tcPr>
            <w:tcW w:w="1564" w:type="dxa"/>
          </w:tcPr>
          <w:p w14:paraId="7E322D90" w14:textId="704D9275" w:rsidR="00632E20" w:rsidRDefault="00E7724F" w:rsidP="00842007">
            <w:pPr>
              <w:pStyle w:val="TAL"/>
              <w:keepNext w:val="0"/>
              <w:keepLines w:val="0"/>
              <w:widowControl w:val="0"/>
              <w:rPr>
                <w:ins w:id="120" w:author="Huawei_20241209" w:date="2025-03-17T15:53:00Z"/>
              </w:rPr>
            </w:pPr>
            <w:ins w:id="121" w:author="Huawei_20241209" w:date="2025-03-17T15:54:00Z">
              <w:r w:rsidRPr="002C7C9B">
                <w:t>9.2.</w:t>
              </w:r>
              <w:r>
                <w:t xml:space="preserve">46 </w:t>
              </w:r>
              <w:r w:rsidRPr="00E7724F">
                <w:t>Geographical Coordinates</w:t>
              </w:r>
            </w:ins>
          </w:p>
        </w:tc>
        <w:tc>
          <w:tcPr>
            <w:tcW w:w="2127" w:type="dxa"/>
          </w:tcPr>
          <w:p w14:paraId="660AF0CF" w14:textId="77777777" w:rsidR="00632E20" w:rsidRPr="002571EA" w:rsidRDefault="00632E20" w:rsidP="00842007">
            <w:pPr>
              <w:pStyle w:val="TAL"/>
              <w:keepNext w:val="0"/>
              <w:keepLines w:val="0"/>
              <w:widowControl w:val="0"/>
              <w:rPr>
                <w:ins w:id="122" w:author="Huawei_20241209" w:date="2025-03-17T15:53:00Z"/>
              </w:rPr>
            </w:pPr>
          </w:p>
        </w:tc>
      </w:tr>
      <w:tr w:rsidR="009A1542" w14:paraId="2191DFD2" w14:textId="77777777" w:rsidTr="00AC1568">
        <w:trPr>
          <w:trHeight w:val="409"/>
          <w:ins w:id="123" w:author="Ericsson" w:date="2024-11-06T16:27:00Z"/>
        </w:trPr>
        <w:tc>
          <w:tcPr>
            <w:tcW w:w="2749" w:type="dxa"/>
          </w:tcPr>
          <w:p w14:paraId="1C018386" w14:textId="2189CB34" w:rsidR="009A1542" w:rsidRDefault="009A1542" w:rsidP="009B6FE1">
            <w:pPr>
              <w:pStyle w:val="TAL"/>
              <w:keepNext w:val="0"/>
              <w:keepLines w:val="0"/>
              <w:widowControl w:val="0"/>
              <w:ind w:left="283"/>
              <w:rPr>
                <w:ins w:id="124" w:author="Ericsson" w:date="2024-11-06T16:27:00Z"/>
                <w:bCs/>
                <w:lang w:val="en-US"/>
              </w:rPr>
            </w:pPr>
            <w:ins w:id="125" w:author="Ericsson" w:date="2024-11-06T16:27:00Z">
              <w:r w:rsidRPr="009B6FE1">
                <w:rPr>
                  <w:szCs w:val="18"/>
                </w:rPr>
                <w:t>&gt;&gt;UL Angle of Arrival</w:t>
              </w:r>
            </w:ins>
          </w:p>
        </w:tc>
        <w:tc>
          <w:tcPr>
            <w:tcW w:w="1223" w:type="dxa"/>
          </w:tcPr>
          <w:p w14:paraId="011F6A2D" w14:textId="364141BE" w:rsidR="009A1542" w:rsidRDefault="00EC45C2" w:rsidP="00014540">
            <w:pPr>
              <w:pStyle w:val="TAL"/>
              <w:keepNext w:val="0"/>
              <w:keepLines w:val="0"/>
              <w:widowControl w:val="0"/>
              <w:rPr>
                <w:ins w:id="126" w:author="Ericsson" w:date="2024-11-06T16:27:00Z"/>
                <w:bCs/>
              </w:rPr>
            </w:pPr>
            <w:ins w:id="127" w:author="Ericsson" w:date="2025-03-24T11:32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2D38E032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28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79FD9935" w14:textId="2CE0682B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129" w:author="Ericsson" w:date="2024-11-06T16:27:00Z"/>
                <w:highlight w:val="yellow"/>
              </w:rPr>
            </w:pPr>
            <w:ins w:id="130" w:author="Ericsson" w:date="2024-11-06T16:27:00Z">
              <w:r w:rsidRPr="003D7EB6">
                <w:t>9.2.</w:t>
              </w:r>
              <w:r>
                <w:t>38</w:t>
              </w:r>
            </w:ins>
          </w:p>
        </w:tc>
        <w:tc>
          <w:tcPr>
            <w:tcW w:w="2127" w:type="dxa"/>
          </w:tcPr>
          <w:p w14:paraId="10EB70B1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31" w:author="Ericsson" w:date="2024-11-06T16:27:00Z"/>
              </w:rPr>
            </w:pPr>
          </w:p>
        </w:tc>
      </w:tr>
      <w:tr w:rsidR="009A1542" w14:paraId="6CCAB0EC" w14:textId="77777777" w:rsidTr="00AC1568">
        <w:trPr>
          <w:trHeight w:val="614"/>
          <w:ins w:id="132" w:author="Ericsson" w:date="2024-11-06T16:27:00Z"/>
        </w:trPr>
        <w:tc>
          <w:tcPr>
            <w:tcW w:w="2749" w:type="dxa"/>
          </w:tcPr>
          <w:p w14:paraId="3D81D3FE" w14:textId="32550CCB" w:rsidR="009A1542" w:rsidRPr="009B6FE1" w:rsidRDefault="009A1542" w:rsidP="009B6FE1">
            <w:pPr>
              <w:pStyle w:val="TAL"/>
              <w:keepNext w:val="0"/>
              <w:keepLines w:val="0"/>
              <w:widowControl w:val="0"/>
              <w:ind w:left="283"/>
              <w:rPr>
                <w:ins w:id="133" w:author="Ericsson" w:date="2024-11-06T16:27:00Z"/>
                <w:szCs w:val="18"/>
              </w:rPr>
            </w:pPr>
            <w:ins w:id="134" w:author="Ericsson" w:date="2024-11-06T16:27:00Z">
              <w:r w:rsidRPr="009B6FE1">
                <w:rPr>
                  <w:szCs w:val="18"/>
                </w:rPr>
                <w:t>&gt;</w:t>
              </w:r>
            </w:ins>
            <w:ins w:id="135" w:author="Ericsson" w:date="2024-11-06T16:29:00Z">
              <w:r w:rsidRPr="009B6FE1">
                <w:rPr>
                  <w:szCs w:val="18"/>
                </w:rPr>
                <w:t>&gt;</w:t>
              </w:r>
            </w:ins>
            <w:ins w:id="136" w:author="Ericsson" w:date="2024-11-06T16:27:00Z">
              <w:r w:rsidRPr="009B6FE1">
                <w:rPr>
                  <w:szCs w:val="18"/>
                </w:rPr>
                <w:t>Time Stamp</w:t>
              </w:r>
            </w:ins>
          </w:p>
        </w:tc>
        <w:tc>
          <w:tcPr>
            <w:tcW w:w="1223" w:type="dxa"/>
          </w:tcPr>
          <w:p w14:paraId="38AE87D2" w14:textId="4AD59A3C" w:rsidR="009A1542" w:rsidRDefault="009A1542" w:rsidP="00014540">
            <w:pPr>
              <w:pStyle w:val="TAL"/>
              <w:keepNext w:val="0"/>
              <w:keepLines w:val="0"/>
              <w:widowControl w:val="0"/>
              <w:rPr>
                <w:ins w:id="137" w:author="Ericsson" w:date="2024-11-06T16:27:00Z"/>
                <w:bCs/>
              </w:rPr>
            </w:pPr>
            <w:ins w:id="138" w:author="Ericsson" w:date="2024-11-06T16:27:00Z">
              <w:r>
                <w:rPr>
                  <w:noProof/>
                </w:rPr>
                <w:t>M</w:t>
              </w:r>
            </w:ins>
          </w:p>
        </w:tc>
        <w:tc>
          <w:tcPr>
            <w:tcW w:w="1323" w:type="dxa"/>
          </w:tcPr>
          <w:p w14:paraId="1A9D673F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39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238E9B34" w14:textId="7F8ACD61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140" w:author="Ericsson" w:date="2024-11-06T16:27:00Z"/>
                <w:highlight w:val="yellow"/>
              </w:rPr>
            </w:pPr>
            <w:ins w:id="141" w:author="Ericsson" w:date="2024-11-06T16:27:00Z">
              <w:r w:rsidRPr="00E05969">
                <w:rPr>
                  <w:lang w:val="fr-FR"/>
                </w:rPr>
                <w:t>9.2.42</w:t>
              </w:r>
            </w:ins>
          </w:p>
        </w:tc>
        <w:tc>
          <w:tcPr>
            <w:tcW w:w="2127" w:type="dxa"/>
          </w:tcPr>
          <w:p w14:paraId="30E4E006" w14:textId="10D5E532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42" w:author="Ericsson" w:date="2024-11-06T16:27:00Z"/>
              </w:rPr>
            </w:pPr>
          </w:p>
        </w:tc>
      </w:tr>
      <w:tr w:rsidR="009A1542" w14:paraId="19875E09" w14:textId="77777777" w:rsidTr="00AC1568">
        <w:trPr>
          <w:trHeight w:val="818"/>
          <w:ins w:id="143" w:author="Ericsson" w:date="2024-11-06T16:27:00Z"/>
        </w:trPr>
        <w:tc>
          <w:tcPr>
            <w:tcW w:w="2749" w:type="dxa"/>
          </w:tcPr>
          <w:p w14:paraId="44E55A57" w14:textId="6F031D02" w:rsidR="009A1542" w:rsidRPr="009B6FE1" w:rsidRDefault="009A1542" w:rsidP="009B6FE1">
            <w:pPr>
              <w:pStyle w:val="TAL"/>
              <w:keepNext w:val="0"/>
              <w:keepLines w:val="0"/>
              <w:widowControl w:val="0"/>
              <w:ind w:left="283"/>
              <w:rPr>
                <w:ins w:id="144" w:author="Ericsson" w:date="2024-11-06T16:27:00Z"/>
                <w:szCs w:val="18"/>
              </w:rPr>
            </w:pPr>
            <w:ins w:id="145" w:author="Ericsson" w:date="2024-11-06T16:27:00Z">
              <w:r w:rsidRPr="009B6FE1">
                <w:rPr>
                  <w:szCs w:val="18"/>
                </w:rPr>
                <w:lastRenderedPageBreak/>
                <w:t>&gt;</w:t>
              </w:r>
            </w:ins>
            <w:ins w:id="146" w:author="Ericsson" w:date="2024-11-06T16:29:00Z">
              <w:r w:rsidRPr="009B6FE1">
                <w:rPr>
                  <w:szCs w:val="18"/>
                </w:rPr>
                <w:t>&gt;</w:t>
              </w:r>
            </w:ins>
            <w:ins w:id="147" w:author="Ericsson" w:date="2024-11-06T16:27:00Z">
              <w:r w:rsidRPr="009B6FE1">
                <w:rPr>
                  <w:szCs w:val="18"/>
                </w:rPr>
                <w:t>Measurement Quality</w:t>
              </w:r>
            </w:ins>
          </w:p>
        </w:tc>
        <w:tc>
          <w:tcPr>
            <w:tcW w:w="1223" w:type="dxa"/>
          </w:tcPr>
          <w:p w14:paraId="2DC7A3D5" w14:textId="310D9239" w:rsidR="009A1542" w:rsidRDefault="009A1542" w:rsidP="00014540">
            <w:pPr>
              <w:pStyle w:val="TAL"/>
              <w:keepNext w:val="0"/>
              <w:keepLines w:val="0"/>
              <w:widowControl w:val="0"/>
              <w:rPr>
                <w:ins w:id="148" w:author="Ericsson" w:date="2024-11-06T16:27:00Z"/>
                <w:bCs/>
              </w:rPr>
            </w:pPr>
            <w:ins w:id="149" w:author="Ericsson" w:date="2024-11-06T16:27:00Z">
              <w:r w:rsidRPr="005B7F42">
                <w:rPr>
                  <w:lang w:val="fr-FR"/>
                </w:rPr>
                <w:t>O</w:t>
              </w:r>
            </w:ins>
          </w:p>
        </w:tc>
        <w:tc>
          <w:tcPr>
            <w:tcW w:w="1323" w:type="dxa"/>
          </w:tcPr>
          <w:p w14:paraId="5EE4EF41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50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0FBB7864" w14:textId="70AF663A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151" w:author="Ericsson" w:date="2024-11-06T16:27:00Z"/>
                <w:highlight w:val="yellow"/>
              </w:rPr>
            </w:pPr>
            <w:ins w:id="152" w:author="Ericsson" w:date="2024-11-06T16:27:00Z">
              <w:r w:rsidRPr="005B7F42">
                <w:rPr>
                  <w:lang w:val="fr-FR"/>
                </w:rPr>
                <w:t>9.2.43</w:t>
              </w:r>
            </w:ins>
          </w:p>
        </w:tc>
        <w:tc>
          <w:tcPr>
            <w:tcW w:w="2127" w:type="dxa"/>
          </w:tcPr>
          <w:p w14:paraId="26065DC2" w14:textId="2D787186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53" w:author="Ericsson" w:date="2024-11-06T16:27:00Z"/>
              </w:rPr>
            </w:pPr>
          </w:p>
        </w:tc>
      </w:tr>
    </w:tbl>
    <w:p w14:paraId="5E754373" w14:textId="77777777" w:rsidR="00014540" w:rsidRDefault="00014540" w:rsidP="00014540">
      <w:pPr>
        <w:overflowPunct w:val="0"/>
        <w:autoSpaceDE w:val="0"/>
        <w:autoSpaceDN w:val="0"/>
        <w:adjustRightInd w:val="0"/>
        <w:textAlignment w:val="baseline"/>
        <w:rPr>
          <w:ins w:id="154" w:author="Ericsson" w:date="2024-11-06T16:23:00Z"/>
          <w:lang w:eastAsia="ja-JP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014540" w:rsidRPr="006570BA" w14:paraId="7B647888" w14:textId="77777777" w:rsidTr="00484591">
        <w:trPr>
          <w:ins w:id="155" w:author="Ericsson" w:date="2024-11-06T16:23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8172" w14:textId="77777777" w:rsidR="00014540" w:rsidRPr="006570BA" w:rsidRDefault="00014540" w:rsidP="00484591">
            <w:pPr>
              <w:pStyle w:val="TAH"/>
              <w:keepNext w:val="0"/>
              <w:keepLines w:val="0"/>
              <w:widowControl w:val="0"/>
              <w:rPr>
                <w:ins w:id="156" w:author="Ericsson" w:date="2024-11-06T16:23:00Z"/>
                <w:noProof/>
                <w:lang w:val="x-none"/>
              </w:rPr>
            </w:pPr>
            <w:ins w:id="157" w:author="Ericsson" w:date="2024-11-06T16:23:00Z">
              <w:r w:rsidRPr="006570BA">
                <w:rPr>
                  <w:noProof/>
                </w:rPr>
                <w:t>Range bound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D71F" w14:textId="77777777" w:rsidR="00014540" w:rsidRPr="006570BA" w:rsidRDefault="00014540" w:rsidP="00484591">
            <w:pPr>
              <w:pStyle w:val="TAH"/>
              <w:keepNext w:val="0"/>
              <w:keepLines w:val="0"/>
              <w:widowControl w:val="0"/>
              <w:rPr>
                <w:ins w:id="158" w:author="Ericsson" w:date="2024-11-06T16:23:00Z"/>
                <w:noProof/>
              </w:rPr>
            </w:pPr>
            <w:ins w:id="159" w:author="Ericsson" w:date="2024-11-06T16:23:00Z">
              <w:r w:rsidRPr="006570BA">
                <w:rPr>
                  <w:noProof/>
                </w:rPr>
                <w:t>Explanation</w:t>
              </w:r>
            </w:ins>
          </w:p>
        </w:tc>
      </w:tr>
      <w:tr w:rsidR="00014540" w:rsidRPr="006570BA" w14:paraId="4D6FF302" w14:textId="77777777" w:rsidTr="00484591">
        <w:trPr>
          <w:ins w:id="160" w:author="Ericsson" w:date="2024-11-06T16:23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E30E" w14:textId="77777777" w:rsidR="00014540" w:rsidRPr="006570BA" w:rsidRDefault="00014540" w:rsidP="00484591">
            <w:pPr>
              <w:pStyle w:val="TAL"/>
              <w:keepNext w:val="0"/>
              <w:keepLines w:val="0"/>
              <w:widowControl w:val="0"/>
              <w:rPr>
                <w:ins w:id="161" w:author="Ericsson" w:date="2024-11-06T16:23:00Z"/>
                <w:noProof/>
                <w:lang w:eastAsia="zh-CN"/>
              </w:rPr>
            </w:pPr>
            <w:ins w:id="162" w:author="Ericsson" w:date="2024-11-06T16:23:00Z">
              <w:r w:rsidRPr="006570BA">
                <w:rPr>
                  <w:noProof/>
                  <w:lang w:eastAsia="zh-CN"/>
                </w:rPr>
                <w:t>maxnoof</w:t>
              </w:r>
              <w:r w:rsidRPr="006570BA">
                <w:rPr>
                  <w:noProof/>
                  <w:lang w:val="en-US" w:eastAsia="zh-CN"/>
                </w:rPr>
                <w:t>Meas</w:t>
              </w:r>
              <w:r w:rsidRPr="006570BA">
                <w:rPr>
                  <w:noProof/>
                  <w:lang w:eastAsia="zh-CN"/>
                </w:rPr>
                <w:t>TRPs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6E6B" w14:textId="77777777" w:rsidR="00014540" w:rsidRPr="006570BA" w:rsidRDefault="00014540" w:rsidP="00484591">
            <w:pPr>
              <w:pStyle w:val="TAL"/>
              <w:keepNext w:val="0"/>
              <w:keepLines w:val="0"/>
              <w:widowControl w:val="0"/>
              <w:rPr>
                <w:ins w:id="163" w:author="Ericsson" w:date="2024-11-06T16:23:00Z"/>
                <w:noProof/>
                <w:lang w:eastAsia="zh-CN"/>
              </w:rPr>
            </w:pPr>
            <w:ins w:id="164" w:author="Ericsson" w:date="2024-11-06T16:23:00Z">
              <w:r w:rsidRPr="006570BA">
                <w:rPr>
                  <w:noProof/>
                  <w:lang w:eastAsia="zh-CN"/>
                </w:rPr>
                <w:t>Max</w:t>
              </w:r>
              <w:r>
                <w:rPr>
                  <w:noProof/>
                  <w:lang w:eastAsia="zh-CN"/>
                </w:rPr>
                <w:t>i</w:t>
              </w:r>
              <w:r w:rsidRPr="006570BA">
                <w:rPr>
                  <w:noProof/>
                  <w:lang w:eastAsia="zh-CN"/>
                </w:rPr>
                <w:t>mum no. of TRPs that can be included within one message. Value is 6</w:t>
              </w:r>
              <w:r>
                <w:rPr>
                  <w:noProof/>
                  <w:lang w:eastAsia="zh-CN"/>
                </w:rPr>
                <w:t>4.</w:t>
              </w:r>
              <w:r w:rsidRPr="006570BA">
                <w:rPr>
                  <w:noProof/>
                  <w:lang w:eastAsia="zh-CN"/>
                </w:rPr>
                <w:t xml:space="preserve"> </w:t>
              </w:r>
            </w:ins>
          </w:p>
        </w:tc>
      </w:tr>
    </w:tbl>
    <w:p w14:paraId="2FFF7CB0" w14:textId="4B261BE4" w:rsidR="00AF3427" w:rsidRDefault="00AF3427">
      <w:pPr>
        <w:rPr>
          <w:ins w:id="165" w:author="Ericsson" w:date="2024-11-07T19:12:00Z"/>
        </w:rPr>
      </w:pPr>
    </w:p>
    <w:p w14:paraId="317F9644" w14:textId="77777777" w:rsidR="00206892" w:rsidRDefault="00206892"/>
    <w:p w14:paraId="0E5E9680" w14:textId="77777777" w:rsidR="006C7EAE" w:rsidRDefault="006C7EAE" w:rsidP="006C7EAE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359A825" w14:textId="77777777" w:rsidR="00B028CB" w:rsidRPr="00E766B3" w:rsidRDefault="00B028CB" w:rsidP="00B028CB">
      <w:pPr>
        <w:pStyle w:val="Heading3"/>
      </w:pPr>
      <w:bookmarkStart w:id="166" w:name="_Toc534903103"/>
      <w:bookmarkStart w:id="167" w:name="_Toc51776082"/>
      <w:bookmarkStart w:id="168" w:name="_Toc56773104"/>
      <w:bookmarkStart w:id="169" w:name="_Toc64447734"/>
      <w:bookmarkStart w:id="170" w:name="_Toc74152390"/>
      <w:bookmarkStart w:id="171" w:name="_Toc88654244"/>
      <w:bookmarkStart w:id="172" w:name="_Toc99056335"/>
      <w:bookmarkStart w:id="173" w:name="_Toc99959268"/>
      <w:bookmarkStart w:id="174" w:name="_Toc105612454"/>
      <w:bookmarkStart w:id="175" w:name="_Toc106109670"/>
      <w:bookmarkStart w:id="176" w:name="_Toc112766563"/>
      <w:bookmarkStart w:id="177" w:name="_Toc113379479"/>
      <w:bookmarkStart w:id="178" w:name="_Toc120092035"/>
      <w:bookmarkStart w:id="179" w:name="_Toc175587256"/>
      <w:r w:rsidRPr="00E766B3">
        <w:t>9.3.5</w:t>
      </w:r>
      <w:r w:rsidRPr="00E766B3">
        <w:tab/>
        <w:t>Information Element definitions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01947441" w14:textId="77777777" w:rsidR="00B028CB" w:rsidRDefault="00B028CB" w:rsidP="00B028CB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373C88CD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858FA3D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884CC53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99F8803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831984F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1ACD189" w14:textId="77777777" w:rsidR="00B028CB" w:rsidRPr="00707B3F" w:rsidRDefault="00B028CB" w:rsidP="00B028CB">
      <w:pPr>
        <w:pStyle w:val="PL"/>
        <w:tabs>
          <w:tab w:val="left" w:pos="11100"/>
        </w:tabs>
        <w:rPr>
          <w:snapToGrid w:val="0"/>
        </w:rPr>
      </w:pPr>
    </w:p>
    <w:p w14:paraId="3083ECD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NRPPA-IEs {</w:t>
      </w:r>
    </w:p>
    <w:p w14:paraId="50222FE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4A93858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187788F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CCECA5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4355E8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6E78ECC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BEGIN</w:t>
      </w:r>
    </w:p>
    <w:p w14:paraId="301FCEC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4F4B9AC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IMPORTS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</w:p>
    <w:p w14:paraId="227CB36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</w:p>
    <w:p w14:paraId="24FA853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id-MeasurementQuantities-Item,</w:t>
      </w:r>
    </w:p>
    <w:p w14:paraId="39D4E41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180" w:name="_Hlk50146160"/>
      <w:bookmarkStart w:id="181" w:name="_Hlk50051367"/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id-CGI-NR,</w:t>
      </w:r>
    </w:p>
    <w:p w14:paraId="374056F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id-SFNInitialisationTime-NR,</w:t>
      </w:r>
    </w:p>
    <w:p w14:paraId="3A56576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id-GeographicalCoordinates,</w:t>
      </w:r>
    </w:p>
    <w:p w14:paraId="1D63809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id-ResultSS-RSRP,</w:t>
      </w:r>
    </w:p>
    <w:p w14:paraId="0D4975A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id-ResultSS-RSRQ,</w:t>
      </w:r>
    </w:p>
    <w:p w14:paraId="56335C1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id-ResultCSI-RSRP,</w:t>
      </w:r>
    </w:p>
    <w:p w14:paraId="0B61933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id-ResultCSI-RSRQ,</w:t>
      </w:r>
    </w:p>
    <w:p w14:paraId="39594DD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id-AngleOfArrivalNR,</w:t>
      </w:r>
    </w:p>
    <w:bookmarkEnd w:id="180"/>
    <w:bookmarkEnd w:id="181"/>
    <w:p w14:paraId="320B248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id-ResultNR,</w:t>
      </w:r>
    </w:p>
    <w:p w14:paraId="7085A54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id-ResultEUTRA,</w:t>
      </w:r>
    </w:p>
    <w:p w14:paraId="5221E11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maxCellinRANnode,</w:t>
      </w:r>
    </w:p>
    <w:p w14:paraId="78C522F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maxCellReport,</w:t>
      </w:r>
    </w:p>
    <w:p w14:paraId="3DDB685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maxNrOfErrors,</w:t>
      </w:r>
    </w:p>
    <w:p w14:paraId="253EF9A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maxNoMeas,</w:t>
      </w:r>
    </w:p>
    <w:p w14:paraId="7BFCFF1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maxnoOTDOAtypes,</w:t>
      </w:r>
    </w:p>
    <w:p w14:paraId="33D2293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maxServCell,</w:t>
      </w:r>
    </w:p>
    <w:p w14:paraId="2084B89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id-OtherRATMeasurementQuantities-Item,</w:t>
      </w:r>
    </w:p>
    <w:p w14:paraId="1EAA51D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id-WLANMeasurementQuantities-Item,</w:t>
      </w:r>
    </w:p>
    <w:p w14:paraId="0713A9C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maxGERANMeas,</w:t>
      </w:r>
    </w:p>
    <w:p w14:paraId="186457D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maxUTRANMeas,</w:t>
      </w:r>
    </w:p>
    <w:p w14:paraId="5C8A76D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maxWLANchannels,</w:t>
      </w:r>
    </w:p>
    <w:p w14:paraId="46FE2EF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maxnoFreqHoppingBandsMinusOne,</w:t>
      </w:r>
    </w:p>
    <w:p w14:paraId="205C5BD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id-TDD-Config-EUTRA-Item</w:t>
      </w:r>
      <w:bookmarkStart w:id="182" w:name="_Hlk50051846"/>
      <w:bookmarkStart w:id="183" w:name="_Hlk50146182"/>
      <w:r w:rsidRPr="00E922E1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123B79E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maxNrOfPosSImessage,</w:t>
      </w:r>
    </w:p>
    <w:p w14:paraId="0EC175D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maxnoAssistInfoFailureListItems,</w:t>
      </w:r>
    </w:p>
    <w:p w14:paraId="2ED3169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maxNrOfSegments,</w:t>
      </w:r>
    </w:p>
    <w:p w14:paraId="73169C5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maxNrOfPosSIBs,</w:t>
      </w:r>
    </w:p>
    <w:p w14:paraId="457958C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maxnoPosMeas,</w:t>
      </w:r>
    </w:p>
    <w:p w14:paraId="5B4F9EB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maxnoTRPs,</w:t>
      </w:r>
    </w:p>
    <w:p w14:paraId="1889875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maxnoTRPInfoTypes,</w:t>
      </w:r>
    </w:p>
    <w:p w14:paraId="6F19BD7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maxNoOfMeasTRPs,</w:t>
      </w:r>
    </w:p>
    <w:p w14:paraId="498571A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maxNoPath,</w:t>
      </w:r>
    </w:p>
    <w:p w14:paraId="1F6669E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maxnoofAngleInfo,</w:t>
      </w:r>
    </w:p>
    <w:p w14:paraId="36F90F3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maxnolcs-gcs-translation,</w:t>
      </w:r>
    </w:p>
    <w:p w14:paraId="0BC9A47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maxnoBcastCell,</w:t>
      </w:r>
    </w:p>
    <w:p w14:paraId="51B67FB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sz w:val="16"/>
          <w:lang w:eastAsia="ko-KR"/>
        </w:rPr>
        <w:tab/>
      </w:r>
      <w:bookmarkStart w:id="184" w:name="_Hlk42766711"/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maxnoSRSTriggerStates,</w:t>
      </w:r>
    </w:p>
    <w:p w14:paraId="614F0C5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maxnoSpatialRelations,</w:t>
      </w:r>
    </w:p>
    <w:p w14:paraId="309A270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maxNRMeas,</w:t>
      </w:r>
    </w:p>
    <w:p w14:paraId="24D8DA5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maxEUTRAMeas,</w:t>
      </w:r>
    </w:p>
    <w:p w14:paraId="2E3D136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maxIndexesReport,</w:t>
      </w:r>
    </w:p>
    <w:p w14:paraId="781EEB9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maxCellReportNR,</w:t>
      </w:r>
    </w:p>
    <w:p w14:paraId="5540625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maxnoSRS-Carriers,</w:t>
      </w:r>
    </w:p>
    <w:p w14:paraId="2209418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maxnoSCSs,</w:t>
      </w:r>
    </w:p>
    <w:p w14:paraId="5822B78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maxnoSRS-Resources,</w:t>
      </w:r>
    </w:p>
    <w:p w14:paraId="46E84CD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maxnoSRS-PosResources,</w:t>
      </w:r>
    </w:p>
    <w:p w14:paraId="58D91C9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maxnoSRS-ResourceSets,</w:t>
      </w:r>
    </w:p>
    <w:p w14:paraId="1C2B8F9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maxnoSRS-ResourcePerSet,</w:t>
      </w:r>
    </w:p>
    <w:p w14:paraId="4E2FBA6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maxnoSRS-PosResourceSets,</w:t>
      </w:r>
    </w:p>
    <w:p w14:paraId="180E6CD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maxnoSRS-PosResourcePerSet,</w:t>
      </w:r>
    </w:p>
    <w:p w14:paraId="7C71434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202EBAD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3BC3491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4DD7AF8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667696E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182"/>
      <w:bookmarkEnd w:id="183"/>
      <w:bookmarkEnd w:id="184"/>
      <w:r w:rsidRPr="00E922E1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6E87FE3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maxnoofULAoAs,</w:t>
      </w:r>
    </w:p>
    <w:p w14:paraId="7230B68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>maxNoPathExtended,</w:t>
      </w:r>
    </w:p>
    <w:p w14:paraId="51D779E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maxnoARPs,</w:t>
      </w:r>
    </w:p>
    <w:p w14:paraId="526CDF3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maxnoTRPTEGs,</w:t>
      </w:r>
    </w:p>
    <w:p w14:paraId="35BD5A8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maxnoUETEGs,</w:t>
      </w:r>
    </w:p>
    <w:p w14:paraId="3C47342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maxFreqLayers,</w:t>
      </w:r>
    </w:p>
    <w:p w14:paraId="12A7A13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MS Mincho" w:hAnsi="Courier New"/>
          <w:noProof/>
          <w:sz w:val="16"/>
          <w:lang w:eastAsia="ja-JP"/>
        </w:rPr>
        <w:tab/>
        <w:t>maxnoPRSTRPs,</w:t>
      </w:r>
    </w:p>
    <w:p w14:paraId="43E0A2E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</w:r>
      <w:r w:rsidRPr="00E922E1">
        <w:rPr>
          <w:rFonts w:ascii="Courier New" w:eastAsia="Calibri" w:hAnsi="Courier New"/>
          <w:bCs/>
          <w:noProof/>
          <w:sz w:val="16"/>
          <w:lang w:eastAsia="ja-JP"/>
        </w:rPr>
        <w:t>maxNumResourcesPerAngle,</w:t>
      </w:r>
    </w:p>
    <w:p w14:paraId="1BD675A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E922E1">
        <w:rPr>
          <w:rFonts w:ascii="Courier New" w:eastAsia="Calibri" w:hAnsi="Courier New"/>
          <w:bCs/>
          <w:noProof/>
          <w:sz w:val="16"/>
          <w:lang w:eastAsia="ja-JP"/>
        </w:rPr>
        <w:tab/>
      </w:r>
      <w:bookmarkStart w:id="185" w:name="_Hlk96616442"/>
      <w:r w:rsidRPr="00E922E1">
        <w:rPr>
          <w:rFonts w:ascii="Courier New" w:eastAsia="Calibri" w:hAnsi="Courier New"/>
          <w:bCs/>
          <w:noProof/>
          <w:sz w:val="16"/>
          <w:lang w:eastAsia="ja-JP"/>
        </w:rPr>
        <w:t>maxnoAzimuthAngles</w:t>
      </w:r>
      <w:bookmarkEnd w:id="185"/>
      <w:r w:rsidRPr="00E922E1">
        <w:rPr>
          <w:rFonts w:ascii="Courier New" w:eastAsia="Calibri" w:hAnsi="Courier New"/>
          <w:bCs/>
          <w:noProof/>
          <w:sz w:val="16"/>
          <w:lang w:eastAsia="ja-JP"/>
        </w:rPr>
        <w:t>,</w:t>
      </w:r>
    </w:p>
    <w:p w14:paraId="0D6C333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maxnoElevationAngles,</w:t>
      </w:r>
    </w:p>
    <w:p w14:paraId="0AF519D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Theme="minorEastAsia" w:hAnsi="Courier New" w:hint="eastAsia"/>
          <w:noProof/>
          <w:sz w:val="16"/>
          <w:lang w:eastAsia="zh-CN"/>
        </w:rPr>
        <w:tab/>
        <w:t>maxnoVACell,</w:t>
      </w:r>
    </w:p>
    <w:p w14:paraId="77EC758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z w:val="16"/>
          <w:lang w:eastAsia="zh-CN"/>
        </w:rPr>
        <w:tab/>
        <w:t>maxnoaggregatedPosSRS-Resources,</w:t>
      </w:r>
    </w:p>
    <w:p w14:paraId="456515D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z w:val="16"/>
          <w:lang w:eastAsia="zh-CN"/>
        </w:rPr>
        <w:tab/>
        <w:t>maxnoaggregatedPosSRS-ResourceSets,</w:t>
      </w:r>
    </w:p>
    <w:p w14:paraId="52034DF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z w:val="16"/>
          <w:lang w:eastAsia="zh-CN"/>
        </w:rPr>
        <w:tab/>
        <w:t>maxnoAggPosPRSResourceSets,</w:t>
      </w:r>
    </w:p>
    <w:p w14:paraId="63D1EDE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z w:val="16"/>
          <w:lang w:eastAsia="zh-CN"/>
        </w:rPr>
        <w:tab/>
        <w:t>m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axnoofTimeWindowSRS,</w:t>
      </w:r>
    </w:p>
    <w:p w14:paraId="07A1224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maxnoofTimeWindowMea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s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4BAC78F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bCs/>
          <w:noProof/>
          <w:sz w:val="16"/>
          <w:lang w:eastAsia="zh-CN"/>
        </w:rPr>
      </w:pPr>
      <w:r w:rsidRPr="00E922E1">
        <w:rPr>
          <w:rFonts w:ascii="Courier New" w:eastAsiaTheme="minorEastAsia" w:hAnsi="Courier New" w:hint="eastAsia"/>
          <w:bCs/>
          <w:noProof/>
          <w:sz w:val="16"/>
          <w:lang w:eastAsia="zh-CN"/>
        </w:rPr>
        <w:tab/>
      </w:r>
      <w:r w:rsidRPr="00E922E1">
        <w:rPr>
          <w:rFonts w:ascii="Courier New" w:eastAsiaTheme="minorEastAsia" w:hAnsi="Courier New"/>
          <w:bCs/>
          <w:noProof/>
          <w:sz w:val="16"/>
          <w:lang w:eastAsia="zh-CN"/>
        </w:rPr>
        <w:t>maxnoPreconfiguredSRS</w:t>
      </w:r>
      <w:r w:rsidRPr="00E922E1">
        <w:rPr>
          <w:rFonts w:ascii="Courier New" w:eastAsiaTheme="minorEastAsia" w:hAnsi="Courier New" w:hint="eastAsia"/>
          <w:bCs/>
          <w:noProof/>
          <w:sz w:val="16"/>
          <w:lang w:eastAsia="zh-CN"/>
        </w:rPr>
        <w:t>,</w:t>
      </w:r>
    </w:p>
    <w:p w14:paraId="32AAB6D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maxnoofHopsMinusOne,</w:t>
      </w:r>
    </w:p>
    <w:p w14:paraId="5A36092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bCs/>
          <w:noProof/>
          <w:sz w:val="16"/>
          <w:lang w:eastAsia="zh-CN"/>
        </w:rPr>
      </w:pPr>
      <w:r w:rsidRPr="00E922E1">
        <w:rPr>
          <w:rFonts w:ascii="Courier New" w:eastAsiaTheme="minorEastAsia" w:hAnsi="Courier New"/>
          <w:bCs/>
          <w:noProof/>
          <w:sz w:val="16"/>
          <w:lang w:eastAsia="zh-CN"/>
        </w:rPr>
        <w:tab/>
        <w:t>maxnoAggCombinations,</w:t>
      </w:r>
      <w:bookmarkStart w:id="186" w:name="_Hlk175514210"/>
    </w:p>
    <w:p w14:paraId="660A51A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 w:hint="eastAsia"/>
          <w:bCs/>
          <w:noProof/>
          <w:sz w:val="16"/>
          <w:lang w:eastAsia="zh-CN"/>
        </w:rPr>
        <w:tab/>
      </w:r>
      <w:bookmarkStart w:id="187" w:name="_Hlk173850888"/>
      <w:r w:rsidRPr="00E922E1">
        <w:rPr>
          <w:rFonts w:ascii="Courier New" w:eastAsiaTheme="minorEastAsia" w:hAnsi="Courier New"/>
          <w:bCs/>
          <w:noProof/>
          <w:sz w:val="16"/>
          <w:lang w:eastAsia="zh-CN"/>
        </w:rPr>
        <w:t>maxnoAggregatedPosSRSCombinations</w:t>
      </w:r>
      <w:bookmarkEnd w:id="187"/>
      <w:r w:rsidRPr="00E922E1">
        <w:rPr>
          <w:rFonts w:ascii="Courier New" w:eastAsiaTheme="minorEastAsia" w:hAnsi="Courier New" w:hint="eastAsia"/>
          <w:bCs/>
          <w:noProof/>
          <w:sz w:val="16"/>
          <w:lang w:eastAsia="zh-CN"/>
        </w:rPr>
        <w:t>,</w:t>
      </w:r>
      <w:bookmarkEnd w:id="186"/>
    </w:p>
    <w:p w14:paraId="34EBFCE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</w: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id-Cell-ID,</w:t>
      </w:r>
    </w:p>
    <w:p w14:paraId="5C52772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id-TRPInformationTypeItem,</w:t>
      </w:r>
    </w:p>
    <w:p w14:paraId="62B1B3F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652B9D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id-TRPType,</w:t>
      </w:r>
    </w:p>
    <w:p w14:paraId="3EAF56A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id-SRSSpatialRelationPerSRSResource,</w:t>
      </w:r>
    </w:p>
    <w:p w14:paraId="679C025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E922E1">
        <w:rPr>
          <w:rFonts w:ascii="Courier New" w:eastAsiaTheme="minorEastAsia" w:hAnsi="Courier New"/>
          <w:noProof/>
          <w:sz w:val="16"/>
          <w:lang w:val="en-US" w:eastAsia="ko-KR"/>
        </w:rPr>
        <w:t>PRS-Resource-ID,</w:t>
      </w:r>
    </w:p>
    <w:p w14:paraId="6712638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id-OnDemandPRS,</w:t>
      </w:r>
    </w:p>
    <w:p w14:paraId="4780F40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id-AoA-SearchWindow,</w:t>
      </w:r>
    </w:p>
    <w:p w14:paraId="391F97E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id-ZoA,</w:t>
      </w:r>
    </w:p>
    <w:p w14:paraId="0C13321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14:paraId="5775668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14:paraId="4DEB68D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14:paraId="5B22D0F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id-ExtendedAdditionalPathList</w:t>
      </w: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1B8203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id-ARPLocationInfo,</w:t>
      </w:r>
    </w:p>
    <w:p w14:paraId="6FB8176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id-ARP-ID,</w:t>
      </w:r>
    </w:p>
    <w:p w14:paraId="046679D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id-LoS-NLoSInformation,</w:t>
      </w:r>
    </w:p>
    <w:p w14:paraId="6A5D52E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id-NumberOfTRPRxTEG,</w:t>
      </w:r>
    </w:p>
    <w:p w14:paraId="1943007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id-NumberOfTRPRxTxTEG,</w:t>
      </w:r>
    </w:p>
    <w:p w14:paraId="3A75180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id-TRPTxTEGAssociation,</w:t>
      </w:r>
    </w:p>
    <w:p w14:paraId="39271BE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id-TRPTEGInformation,</w:t>
      </w:r>
    </w:p>
    <w:p w14:paraId="2C67686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id-TRP-Rx-TEGInformation,</w:t>
      </w:r>
    </w:p>
    <w:p w14:paraId="161E1E2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id-TRPBeamAntennaInformation,</w:t>
      </w:r>
    </w:p>
    <w:p w14:paraId="1C78728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922E1">
        <w:rPr>
          <w:rFonts w:ascii="Courier New" w:eastAsia="Malgun Gothic" w:hAnsi="Courier New"/>
          <w:noProof/>
          <w:sz w:val="16"/>
          <w:lang w:eastAsia="ko-KR"/>
        </w:rPr>
        <w:tab/>
        <w:t>id-NR-TADV,</w:t>
      </w:r>
    </w:p>
    <w:p w14:paraId="53CD5D4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Malgun Gothic" w:hAnsi="Courier New"/>
          <w:noProof/>
          <w:sz w:val="16"/>
          <w:lang w:eastAsia="ko-KR"/>
        </w:rPr>
        <w:tab/>
      </w:r>
      <w:r w:rsidRPr="00E922E1">
        <w:rPr>
          <w:rFonts w:ascii="Courier New" w:eastAsia="Calibri" w:hAnsi="Courier New"/>
          <w:noProof/>
          <w:sz w:val="16"/>
          <w:lang w:eastAsia="ja-JP"/>
        </w:rPr>
        <w:t>id-pathPower,</w:t>
      </w:r>
    </w:p>
    <w:p w14:paraId="0880899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id-SRSPortIndex</w:t>
      </w:r>
      <w:r w:rsidRPr="00E922E1">
        <w:rPr>
          <w:rFonts w:ascii="Courier New" w:eastAsiaTheme="minorEastAsia" w:hAnsi="Courier New" w:hint="eastAsia"/>
          <w:noProof/>
          <w:sz w:val="16"/>
          <w:lang w:eastAsia="zh-CN"/>
        </w:rPr>
        <w:t>,</w:t>
      </w:r>
    </w:p>
    <w:p w14:paraId="462C52E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ab/>
        <w:t>id-UETxTimingErrorMargin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2D75665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id-nrofSymbolsExtended,</w:t>
      </w:r>
    </w:p>
    <w:p w14:paraId="0BE3420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E922E1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>i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d-repetitionFactorExtended,</w:t>
      </w:r>
    </w:p>
    <w:p w14:paraId="286942D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id-StartRBHopping,</w:t>
      </w:r>
    </w:p>
    <w:p w14:paraId="6935F75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id-StartRBIndex,</w:t>
      </w:r>
    </w:p>
    <w:p w14:paraId="565E982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zh-CN"/>
        </w:rPr>
        <w:tab/>
        <w:t>id-transmissionCombn8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05FFD7F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id-ExtendedResourceSymbolOffset</w:t>
      </w:r>
      <w:r w:rsidRPr="00E922E1">
        <w:rPr>
          <w:rFonts w:ascii="Courier New" w:eastAsiaTheme="minorEastAsia" w:hAnsi="Courier New"/>
          <w:noProof/>
          <w:sz w:val="16"/>
          <w:lang w:eastAsia="zh-CN"/>
        </w:rPr>
        <w:t>,</w:t>
      </w:r>
    </w:p>
    <w:p w14:paraId="430C5F9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id-Mobile-TRP-LocationInformation,</w:t>
      </w:r>
    </w:p>
    <w:p w14:paraId="4CBB12C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z w:val="16"/>
          <w:lang w:val="en-US" w:eastAsia="zh-CN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id-Mobile-IAB-MT-UE-ID,</w:t>
      </w:r>
    </w:p>
    <w:p w14:paraId="3FCCDCC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val="en-US" w:eastAsia="zh-CN"/>
        </w:rPr>
        <w:tab/>
        <w:t>id-MobileAccessPointLocation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13E686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id-CommonTAParameters,</w:t>
      </w:r>
    </w:p>
    <w:p w14:paraId="4238146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id-UE-Rx-Tx-Time-Diff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7C739D3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id-SCS-480,</w:t>
      </w:r>
    </w:p>
    <w:p w14:paraId="7A63331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lang w:eastAsia="zh-CN"/>
        </w:rPr>
      </w:pPr>
      <w:r w:rsidRPr="00E922E1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id-SCS-960</w:t>
      </w:r>
      <w:r w:rsidRPr="00E922E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4AAC4A7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bookmarkStart w:id="188" w:name="OLE_LINK16"/>
      <w:bookmarkStart w:id="189" w:name="OLE_LINK18"/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id-UL-RSCP</w:t>
      </w:r>
      <w:bookmarkEnd w:id="188"/>
      <w:bookmarkEnd w:id="189"/>
      <w:r w:rsidRPr="00E922E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Meas</w:t>
      </w: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EB2290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id-Bandwidth-Aggregation-Request-In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dication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3DCAAF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id-PosSRSResourceSet-Aggregation-List,</w:t>
      </w:r>
    </w:p>
    <w:p w14:paraId="6396984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id-ReportingGranularitykminus1,</w:t>
      </w:r>
    </w:p>
    <w:p w14:paraId="235C7C2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zh-CN"/>
        </w:rPr>
        <w:t>2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E141CB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49E80E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FC50C3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57381F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B4C9EB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id-SymbolIndex,</w:t>
      </w:r>
    </w:p>
    <w:p w14:paraId="2572AE9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id-TimingReportingGranularityFactorExtended,</w:t>
      </w:r>
    </w:p>
    <w:p w14:paraId="3BA0F9A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id-PosValidityAreaCellList,</w:t>
      </w:r>
    </w:p>
    <w:p w14:paraId="2997306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id-PRSBWAggregationRequestInfoList,</w:t>
      </w:r>
    </w:p>
    <w:p w14:paraId="2827942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id-AggregatedPosSRSResourceID-List,</w:t>
      </w:r>
    </w:p>
    <w:p w14:paraId="116AE49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id-AggregatedPRSResourceSetList,</w:t>
      </w:r>
    </w:p>
    <w:p w14:paraId="4CCF976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id-TRPPhaseQuality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,</w:t>
      </w:r>
    </w:p>
    <w:p w14:paraId="52F0D0A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id-ValidityAreaSpecificSRSInformation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7B82001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id-TxHoppingConfiguration,</w:t>
      </w:r>
    </w:p>
    <w:p w14:paraId="4549851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id-MeasuredFrequencyHops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3084639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id-ReportingGranularitykminus1AdditionalPath,</w:t>
      </w:r>
    </w:p>
    <w:p w14:paraId="61EE026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id-ReportingGranularitykminus2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AdditionalPath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02DE319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3AdditionalPath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121F68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4AdditionalPath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EFA7B9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5AdditionalPath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A655B8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6AdditionalPath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7D76136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id-MeasuredResultsAssociatedInfoList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5D4295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id-PointA,</w:t>
      </w:r>
    </w:p>
    <w:p w14:paraId="2741F7D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id-NR-PCI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28CDF72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id-SCS-SpecificCarrier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008E88C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</w:t>
      </w:r>
      <w:r w:rsidRPr="00E922E1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7722015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id-UEReportingInterval-milliseconds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6E99AE7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id-LocalOrigin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18C7AEA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id-DL-reference-signal-UERxTx-TD</w:t>
      </w:r>
      <w:r w:rsidRPr="00E922E1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>,</w:t>
      </w:r>
    </w:p>
    <w:p w14:paraId="3F831966" w14:textId="2FEAFB9B" w:rsid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Ericsson" w:date="2025-03-17T18:33:00Z"/>
          <w:rFonts w:ascii="Courier New" w:eastAsiaTheme="minorEastAsia" w:hAnsi="Courier New" w:cs="Courier New"/>
          <w:noProof/>
          <w:snapToGrid w:val="0"/>
          <w:sz w:val="16"/>
          <w:lang w:val="en-US" w:eastAsia="zh-CN"/>
        </w:rPr>
      </w:pPr>
      <w:r w:rsidRPr="00E922E1">
        <w:rPr>
          <w:rFonts w:ascii="Courier New" w:eastAsiaTheme="minorEastAsia" w:hAnsi="Courier New" w:cs="Courier New"/>
          <w:noProof/>
          <w:snapToGrid w:val="0"/>
          <w:sz w:val="16"/>
          <w:lang w:val="en-US" w:eastAsia="zh-CN"/>
        </w:rPr>
        <w:tab/>
      </w:r>
      <w:r w:rsidRPr="00E922E1">
        <w:rPr>
          <w:rFonts w:ascii="Courier New" w:eastAsiaTheme="minorEastAsia" w:hAnsi="Courier New" w:cs="Courier New" w:hint="eastAsia"/>
          <w:noProof/>
          <w:snapToGrid w:val="0"/>
          <w:sz w:val="16"/>
          <w:lang w:val="en-US" w:eastAsia="zh-CN"/>
        </w:rPr>
        <w:t>id-</w:t>
      </w:r>
      <w:r w:rsidRPr="00E922E1">
        <w:rPr>
          <w:rFonts w:ascii="Courier New" w:eastAsiaTheme="minorEastAsia" w:hAnsi="Courier New" w:cs="Courier New"/>
          <w:noProof/>
          <w:snapToGrid w:val="0"/>
          <w:sz w:val="16"/>
          <w:lang w:val="en-US" w:eastAsia="zh-CN"/>
        </w:rPr>
        <w:t>SRSPosPeriodicConfigHyperSFNIndex</w:t>
      </w:r>
      <w:ins w:id="191" w:author="Ericsson" w:date="2025-03-17T18:33:00Z">
        <w:r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,</w:t>
        </w:r>
      </w:ins>
    </w:p>
    <w:p w14:paraId="50B74DD3" w14:textId="0FADEE83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ins w:id="192" w:author="Ericsson" w:date="2025-03-17T18:33:00Z">
        <w:r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ab/>
          <w:t>id-</w:t>
        </w:r>
      </w:ins>
      <w:ins w:id="193" w:author="Ericsson" w:date="2025-03-24T11:31:00Z">
        <w:r w:rsidR="00EC45C2"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E-CID-</w:t>
        </w:r>
      </w:ins>
      <w:ins w:id="194" w:author="Ericsson" w:date="2025-03-24T11:30:00Z">
        <w:r w:rsidR="009B6FE1"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AoA-NR-per-TRP</w:t>
        </w:r>
      </w:ins>
    </w:p>
    <w:p w14:paraId="29567D9D" w14:textId="77777777" w:rsidR="001D7CF1" w:rsidRDefault="001D7CF1" w:rsidP="001D7CF1">
      <w:pPr>
        <w:rPr>
          <w:highlight w:val="cyan"/>
        </w:rPr>
      </w:pPr>
    </w:p>
    <w:p w14:paraId="0D9D9DB6" w14:textId="17F6E703" w:rsidR="006E106A" w:rsidRPr="001D7CF1" w:rsidRDefault="001D7CF1">
      <w:r w:rsidRPr="008B15DE">
        <w:rPr>
          <w:highlight w:val="cyan"/>
        </w:rPr>
        <w:t>Omitted text unchanged</w:t>
      </w:r>
    </w:p>
    <w:p w14:paraId="3F856EAA" w14:textId="77777777" w:rsidR="00CB7F54" w:rsidRPr="00707B3F" w:rsidRDefault="00CB7F54" w:rsidP="00CB7F5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7CF34E3D" w14:textId="77777777" w:rsidR="00CB7F54" w:rsidRPr="00707B3F" w:rsidRDefault="00CB7F54" w:rsidP="00CB7F54">
      <w:pPr>
        <w:pStyle w:val="PL"/>
        <w:rPr>
          <w:snapToGrid w:val="0"/>
        </w:rPr>
      </w:pPr>
    </w:p>
    <w:p w14:paraId="1D0D7C3D" w14:textId="77777777" w:rsidR="00CB7F54" w:rsidRPr="00707B3F" w:rsidRDefault="00CB7F54" w:rsidP="00CB7F54">
      <w:pPr>
        <w:pStyle w:val="PL"/>
        <w:rPr>
          <w:snapToGrid w:val="0"/>
        </w:rPr>
      </w:pPr>
      <w:bookmarkStart w:id="195" w:name="_Hlk515361362"/>
      <w:r w:rsidRPr="00707B3F">
        <w:rPr>
          <w:snapToGrid w:val="0"/>
        </w:rPr>
        <w:t>E-CID-MeasurementResult</w:t>
      </w:r>
      <w:bookmarkEnd w:id="195"/>
      <w:r w:rsidRPr="00707B3F">
        <w:rPr>
          <w:snapToGrid w:val="0"/>
        </w:rPr>
        <w:t xml:space="preserve"> ::= SEQUENCE {</w:t>
      </w:r>
    </w:p>
    <w:p w14:paraId="2963F03A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7A03A028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78241C7C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1C65A7ED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2E7F1B7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173098F4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E688735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B17E06F" w14:textId="77777777" w:rsidR="00CB7F54" w:rsidRPr="00707B3F" w:rsidRDefault="00CB7F54" w:rsidP="00CB7F54">
      <w:pPr>
        <w:pStyle w:val="PL"/>
        <w:rPr>
          <w:snapToGrid w:val="0"/>
        </w:rPr>
      </w:pPr>
    </w:p>
    <w:p w14:paraId="6E09D68B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0A7872A2" w14:textId="77777777" w:rsidR="00CB7F54" w:rsidRPr="00B06552" w:rsidRDefault="00CB7F54" w:rsidP="00CB7F54">
      <w:pPr>
        <w:pStyle w:val="PL"/>
        <w:rPr>
          <w:snapToGrid w:val="0"/>
        </w:rPr>
      </w:pPr>
      <w:bookmarkStart w:id="196" w:name="_Hlk50051971"/>
      <w:r w:rsidRPr="00707B3F">
        <w:rPr>
          <w:snapToGrid w:val="0"/>
        </w:rPr>
        <w:tab/>
      </w:r>
      <w:r>
        <w:rPr>
          <w:snapToGrid w:val="0"/>
        </w:rPr>
        <w:t>{</w:t>
      </w:r>
      <w:r w:rsidRPr="0054226D">
        <w:rPr>
          <w:snapToGrid w:val="0"/>
        </w:rPr>
        <w:t xml:space="preserve"> ID </w:t>
      </w:r>
      <w:r w:rsidRPr="00E766B3">
        <w:t>id-GeographicalCoordinates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 xml:space="preserve">GeographicalCoordinates </w:t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B06552">
        <w:rPr>
          <w:snapToGrid w:val="0"/>
        </w:rPr>
        <w:t>|</w:t>
      </w:r>
    </w:p>
    <w:p w14:paraId="49D26620" w14:textId="77777777" w:rsidR="00CB7F54" w:rsidRPr="003911FA" w:rsidRDefault="00CB7F54" w:rsidP="00CB7F54">
      <w:pPr>
        <w:pStyle w:val="PL"/>
        <w:rPr>
          <w:snapToGrid w:val="0"/>
        </w:rPr>
      </w:pPr>
      <w:r w:rsidRPr="00B06552">
        <w:rPr>
          <w:rFonts w:eastAsia="SimSun"/>
          <w:snapToGrid w:val="0"/>
        </w:rPr>
        <w:tab/>
        <w:t>{ ID id</w:t>
      </w:r>
      <w:r w:rsidRPr="00B06552">
        <w:rPr>
          <w:rFonts w:cs="Courier New"/>
          <w:szCs w:val="22"/>
          <w:lang w:eastAsia="zh-CN"/>
        </w:rPr>
        <w:t>-MobileAccessPointLocation</w:t>
      </w:r>
      <w:r w:rsidRPr="00B06552">
        <w:rPr>
          <w:rFonts w:eastAsia="SimSun"/>
          <w:snapToGrid w:val="0"/>
        </w:rPr>
        <w:tab/>
        <w:t xml:space="preserve">CRITICALITY ignore EXTENSION </w:t>
      </w:r>
      <w:r w:rsidRPr="00B06552">
        <w:rPr>
          <w:rFonts w:cs="Courier New"/>
          <w:szCs w:val="22"/>
          <w:lang w:eastAsia="zh-CN"/>
        </w:rPr>
        <w:t>Mobile-TRP-LocationInformation</w:t>
      </w:r>
      <w:r w:rsidRPr="00B06552">
        <w:rPr>
          <w:rFonts w:eastAsia="SimSun"/>
          <w:snapToGrid w:val="0"/>
        </w:rPr>
        <w:tab/>
        <w:t>PRESENCE optional }</w:t>
      </w:r>
      <w:r w:rsidRPr="0054226D">
        <w:rPr>
          <w:snapToGrid w:val="0"/>
        </w:rPr>
        <w:t>|</w:t>
      </w:r>
    </w:p>
    <w:p w14:paraId="27A4B916" w14:textId="77777777" w:rsidR="00CB7F54" w:rsidRDefault="00CB7F54" w:rsidP="00CB7F5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</w:t>
      </w:r>
      <w:r w:rsidRPr="0036338F">
        <w:t>id-MeasuredResultsAssociatedInfoList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 w:rsidRPr="00862B91">
        <w:t>MeasuredResultsAssociat</w:t>
      </w:r>
      <w:r>
        <w:t>ed</w:t>
      </w:r>
      <w:r w:rsidRPr="00862B91">
        <w:t>InfoList</w:t>
      </w:r>
      <w:r>
        <w:tab/>
      </w:r>
      <w:r>
        <w:tab/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r>
        <w:rPr>
          <w:snapToGrid w:val="0"/>
        </w:rPr>
        <w:t>,</w:t>
      </w:r>
    </w:p>
    <w:bookmarkEnd w:id="196"/>
    <w:p w14:paraId="755D4433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60E561C" w14:textId="77777777" w:rsidR="00CB7F54" w:rsidRDefault="00CB7F54" w:rsidP="00CB7F54">
      <w:pPr>
        <w:pStyle w:val="PL"/>
        <w:rPr>
          <w:ins w:id="197" w:author="Ericsson" w:date="2024-11-07T19:20:00Z"/>
          <w:snapToGrid w:val="0"/>
        </w:rPr>
      </w:pPr>
      <w:r w:rsidRPr="00707B3F">
        <w:rPr>
          <w:snapToGrid w:val="0"/>
        </w:rPr>
        <w:t>}</w:t>
      </w:r>
    </w:p>
    <w:p w14:paraId="34E0A058" w14:textId="77777777" w:rsidR="004F52EC" w:rsidRDefault="004F52EC" w:rsidP="004F52EC">
      <w:pPr>
        <w:pStyle w:val="PL"/>
        <w:rPr>
          <w:ins w:id="198" w:author="Ericsson" w:date="2024-11-07T19:26:00Z"/>
          <w:snapToGrid w:val="0"/>
        </w:rPr>
      </w:pPr>
    </w:p>
    <w:p w14:paraId="34099A17" w14:textId="68456EE5" w:rsidR="00DE0D39" w:rsidRDefault="00EC45C2" w:rsidP="00DE0D39">
      <w:pPr>
        <w:pStyle w:val="PL"/>
        <w:rPr>
          <w:ins w:id="199" w:author="Ericsson" w:date="2025-01-09T18:49:00Z"/>
          <w:snapToGrid w:val="0"/>
        </w:rPr>
      </w:pPr>
      <w:ins w:id="200" w:author="Ericsson" w:date="2025-03-24T11:31:00Z">
        <w:r>
          <w:rPr>
            <w:rFonts w:cs="Courier New"/>
            <w:snapToGrid w:val="0"/>
            <w:lang w:val="en-US" w:eastAsia="zh-CN"/>
          </w:rPr>
          <w:t xml:space="preserve">E-CID-AoA-NR-per-TRP </w:t>
        </w:r>
      </w:ins>
      <w:ins w:id="201" w:author="Ericsson" w:date="2024-11-07T19:26:00Z">
        <w:r w:rsidR="004F52EC">
          <w:rPr>
            <w:snapToGrid w:val="0"/>
          </w:rPr>
          <w:t xml:space="preserve">::= SEQUENCE (SIZE (1..maxNoOfMeasTRPs)) OF </w:t>
        </w:r>
      </w:ins>
      <w:ins w:id="202" w:author="Ericsson" w:date="2025-03-24T11:31:00Z">
        <w:r>
          <w:rPr>
            <w:rFonts w:cs="Courier New"/>
            <w:snapToGrid w:val="0"/>
            <w:lang w:val="en-US" w:eastAsia="zh-CN"/>
          </w:rPr>
          <w:t>E-CID-AoA-NR-per-TRP</w:t>
        </w:r>
      </w:ins>
      <w:ins w:id="203" w:author="Ericsson" w:date="2025-03-17T18:36:00Z">
        <w:r w:rsidR="00E922E1">
          <w:rPr>
            <w:snapToGrid w:val="0"/>
          </w:rPr>
          <w:t>-</w:t>
        </w:r>
      </w:ins>
      <w:ins w:id="204" w:author="Ericsson" w:date="2025-01-09T18:49:00Z">
        <w:r w:rsidR="00DE0D39">
          <w:rPr>
            <w:snapToGrid w:val="0"/>
          </w:rPr>
          <w:t>Item</w:t>
        </w:r>
      </w:ins>
    </w:p>
    <w:p w14:paraId="4D2E7805" w14:textId="6F6921B8" w:rsidR="00D55EDA" w:rsidRDefault="00D55EDA" w:rsidP="004F52EC">
      <w:pPr>
        <w:pStyle w:val="PL"/>
        <w:rPr>
          <w:ins w:id="205" w:author="Ericsson" w:date="2024-11-07T19:26:00Z"/>
          <w:snapToGrid w:val="0"/>
        </w:rPr>
      </w:pPr>
    </w:p>
    <w:p w14:paraId="284BD1EC" w14:textId="288C967E" w:rsidR="004F52EC" w:rsidRDefault="00EC45C2" w:rsidP="004F52EC">
      <w:pPr>
        <w:pStyle w:val="PL"/>
        <w:rPr>
          <w:ins w:id="206" w:author="Ericsson" w:date="2024-11-07T19:26:00Z"/>
          <w:snapToGrid w:val="0"/>
        </w:rPr>
      </w:pPr>
      <w:ins w:id="207" w:author="Ericsson" w:date="2025-03-24T11:31:00Z">
        <w:r>
          <w:rPr>
            <w:rFonts w:cs="Courier New"/>
            <w:snapToGrid w:val="0"/>
            <w:lang w:val="en-US" w:eastAsia="zh-CN"/>
          </w:rPr>
          <w:t>E-CID-AoA-NR-per-TRP</w:t>
        </w:r>
      </w:ins>
      <w:ins w:id="208" w:author="Ericsson" w:date="2025-03-17T18:36:00Z">
        <w:r w:rsidR="00E922E1">
          <w:rPr>
            <w:snapToGrid w:val="0"/>
          </w:rPr>
          <w:t>-</w:t>
        </w:r>
      </w:ins>
      <w:ins w:id="209" w:author="Ericsson" w:date="2025-01-09T18:49:00Z">
        <w:r w:rsidR="00732D8F">
          <w:rPr>
            <w:snapToGrid w:val="0"/>
          </w:rPr>
          <w:t xml:space="preserve">Item </w:t>
        </w:r>
      </w:ins>
      <w:ins w:id="210" w:author="Ericsson" w:date="2024-11-07T19:26:00Z">
        <w:r w:rsidR="004F52EC">
          <w:rPr>
            <w:snapToGrid w:val="0"/>
          </w:rPr>
          <w:t>::= SEQUENCE {</w:t>
        </w:r>
      </w:ins>
    </w:p>
    <w:p w14:paraId="7FC10FD1" w14:textId="77777777" w:rsidR="004F52EC" w:rsidRDefault="004F52EC" w:rsidP="004F52EC">
      <w:pPr>
        <w:pStyle w:val="PL"/>
        <w:rPr>
          <w:ins w:id="211" w:author="Ericsson" w:date="2025-03-17T18:36:00Z"/>
          <w:snapToGrid w:val="0"/>
        </w:rPr>
      </w:pPr>
      <w:ins w:id="212" w:author="Ericsson" w:date="2024-11-07T19:26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TRP-ID, </w:t>
        </w:r>
      </w:ins>
    </w:p>
    <w:p w14:paraId="6A9A07B3" w14:textId="7FAD82A6" w:rsidR="00E922E1" w:rsidRDefault="00E922E1" w:rsidP="004F52EC">
      <w:pPr>
        <w:pStyle w:val="PL"/>
        <w:rPr>
          <w:ins w:id="213" w:author="Ericsson" w:date="2025-03-24T11:33:00Z"/>
          <w:snapToGrid w:val="0"/>
          <w:lang w:bidi="he-IL"/>
        </w:rPr>
      </w:pPr>
      <w:ins w:id="214" w:author="Ericsson" w:date="2025-03-17T18:36:00Z">
        <w:r>
          <w:rPr>
            <w:snapToGrid w:val="0"/>
          </w:rPr>
          <w:tab/>
        </w:r>
      </w:ins>
      <w:ins w:id="215" w:author="Ericsson" w:date="2025-03-17T18:37:00Z">
        <w:r w:rsidRPr="00CC1C43">
          <w:rPr>
            <w:snapToGrid w:val="0"/>
            <w:lang w:bidi="he-IL"/>
          </w:rPr>
          <w:t>geographicalCoordinates</w:t>
        </w:r>
        <w:r w:rsidRPr="00CC1C43">
          <w:rPr>
            <w:snapToGrid w:val="0"/>
            <w:lang w:bidi="he-IL"/>
          </w:rPr>
          <w:tab/>
        </w:r>
        <w:r w:rsidRPr="00CC1C43">
          <w:rPr>
            <w:snapToGrid w:val="0"/>
            <w:lang w:bidi="he-IL"/>
          </w:rPr>
          <w:tab/>
        </w:r>
        <w:r w:rsidRPr="00CC1C43">
          <w:rPr>
            <w:snapToGrid w:val="0"/>
            <w:lang w:bidi="he-IL"/>
          </w:rPr>
          <w:tab/>
          <w:t>GeographicalCoordinates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OPTIONAL,</w:t>
        </w:r>
      </w:ins>
    </w:p>
    <w:p w14:paraId="5687D39E" w14:textId="0E3F4239" w:rsidR="008D5332" w:rsidRDefault="008D5332" w:rsidP="004F52EC">
      <w:pPr>
        <w:pStyle w:val="PL"/>
        <w:rPr>
          <w:ins w:id="216" w:author="Ericsson" w:date="2024-11-07T19:26:00Z"/>
          <w:snapToGrid w:val="0"/>
        </w:rPr>
      </w:pPr>
      <w:ins w:id="217" w:author="Ericsson" w:date="2025-03-24T11:33:00Z">
        <w:r>
          <w:rPr>
            <w:snapToGrid w:val="0"/>
          </w:rPr>
          <w:tab/>
        </w:r>
        <w:r w:rsidRPr="000F19F9">
          <w:rPr>
            <w:snapToGrid w:val="0"/>
          </w:rPr>
          <w:t>uL-AngleOfArrival</w:t>
        </w:r>
        <w:r w:rsidRPr="000F19F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F19F9">
          <w:rPr>
            <w:snapToGrid w:val="0"/>
          </w:rPr>
          <w:t>UL-AoA,</w:t>
        </w:r>
      </w:ins>
    </w:p>
    <w:p w14:paraId="24FC3BEA" w14:textId="597BE9A5" w:rsidR="004F52EC" w:rsidRPr="000F19F9" w:rsidRDefault="004F52EC" w:rsidP="004F52EC">
      <w:pPr>
        <w:pStyle w:val="PL"/>
        <w:rPr>
          <w:ins w:id="218" w:author="Ericsson" w:date="2024-11-07T19:26:00Z"/>
          <w:noProof w:val="0"/>
          <w:snapToGrid w:val="0"/>
        </w:rPr>
      </w:pPr>
      <w:ins w:id="219" w:author="Ericsson" w:date="2024-11-07T19:26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>,</w:t>
        </w:r>
      </w:ins>
    </w:p>
    <w:p w14:paraId="7B935366" w14:textId="34965EB3" w:rsidR="004F52EC" w:rsidRDefault="004F52EC" w:rsidP="004F52EC">
      <w:pPr>
        <w:pStyle w:val="PL"/>
        <w:rPr>
          <w:ins w:id="220" w:author="Ericsson" w:date="2024-11-07T19:26:00Z"/>
          <w:noProof w:val="0"/>
          <w:snapToGrid w:val="0"/>
        </w:rPr>
      </w:pPr>
      <w:ins w:id="221" w:author="Ericsson" w:date="2024-11-07T19:26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measurementQuality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bookmarkStart w:id="222" w:name="_Hlk50054026"/>
        <w:proofErr w:type="spellStart"/>
        <w:r w:rsidRPr="000F19F9">
          <w:rPr>
            <w:noProof w:val="0"/>
            <w:snapToGrid w:val="0"/>
          </w:rPr>
          <w:t>TrpMeasurementQuality</w:t>
        </w:r>
        <w:bookmarkEnd w:id="222"/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5DF376A0" w14:textId="6B5B342F" w:rsidR="004F52EC" w:rsidRPr="007F0548" w:rsidRDefault="004F52EC" w:rsidP="004F52EC">
      <w:pPr>
        <w:pStyle w:val="PL"/>
        <w:rPr>
          <w:ins w:id="223" w:author="Ericsson" w:date="2024-11-07T19:26:00Z"/>
          <w:noProof w:val="0"/>
          <w:snapToGrid w:val="0"/>
          <w:lang w:val="fr-FR"/>
        </w:rPr>
      </w:pPr>
      <w:ins w:id="224" w:author="Ericsson" w:date="2024-11-07T19:26:00Z">
        <w:r w:rsidRPr="000F19F9">
          <w:rPr>
            <w:noProof w:val="0"/>
            <w:snapToGrid w:val="0"/>
          </w:rPr>
          <w:tab/>
        </w:r>
        <w:proofErr w:type="spellStart"/>
        <w:proofErr w:type="gramStart"/>
        <w:r w:rsidRPr="007F0548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7F0548">
          <w:rPr>
            <w:noProof w:val="0"/>
            <w:snapToGrid w:val="0"/>
            <w:lang w:val="fr-FR"/>
          </w:rPr>
          <w:t>-Extensions</w:t>
        </w:r>
        <w:r w:rsidRPr="007F0548">
          <w:rPr>
            <w:noProof w:val="0"/>
            <w:snapToGrid w:val="0"/>
            <w:lang w:val="fr-FR"/>
          </w:rPr>
          <w:tab/>
        </w:r>
        <w:r w:rsidRPr="007F0548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 w:rsidRPr="007F0548">
          <w:rPr>
            <w:noProof w:val="0"/>
            <w:snapToGrid w:val="0"/>
            <w:lang w:val="fr-FR"/>
          </w:rPr>
          <w:t>ProtocolExtensionContainer</w:t>
        </w:r>
        <w:proofErr w:type="spellEnd"/>
        <w:r w:rsidRPr="007F0548">
          <w:rPr>
            <w:noProof w:val="0"/>
            <w:snapToGrid w:val="0"/>
            <w:lang w:val="fr-FR"/>
          </w:rPr>
          <w:t xml:space="preserve"> {{</w:t>
        </w:r>
        <w:r w:rsidRPr="009A0C13">
          <w:rPr>
            <w:snapToGrid w:val="0"/>
          </w:rPr>
          <w:t xml:space="preserve"> </w:t>
        </w:r>
      </w:ins>
      <w:ins w:id="225" w:author="Ericsson" w:date="2025-03-24T11:34:00Z">
        <w:r w:rsidR="009C0758">
          <w:rPr>
            <w:rFonts w:cs="Courier New"/>
            <w:snapToGrid w:val="0"/>
            <w:lang w:val="en-US" w:eastAsia="zh-CN"/>
          </w:rPr>
          <w:t>E-CID-AoA-NR-per-TRP</w:t>
        </w:r>
        <w:r w:rsidR="009C0758">
          <w:rPr>
            <w:snapToGrid w:val="0"/>
          </w:rPr>
          <w:t>-Item</w:t>
        </w:r>
        <w:r w:rsidR="00804E03">
          <w:rPr>
            <w:snapToGrid w:val="0"/>
          </w:rPr>
          <w:t>-</w:t>
        </w:r>
      </w:ins>
      <w:proofErr w:type="spellStart"/>
      <w:ins w:id="226" w:author="Ericsson" w:date="2024-11-07T19:26:00Z">
        <w:r w:rsidRPr="007F0548">
          <w:rPr>
            <w:noProof w:val="0"/>
            <w:snapToGrid w:val="0"/>
            <w:lang w:val="fr-FR"/>
          </w:rPr>
          <w:t>ExtIEs</w:t>
        </w:r>
        <w:proofErr w:type="spellEnd"/>
        <w:r w:rsidRPr="007F0548">
          <w:rPr>
            <w:noProof w:val="0"/>
            <w:snapToGrid w:val="0"/>
            <w:lang w:val="fr-FR"/>
          </w:rPr>
          <w:t>}}</w:t>
        </w:r>
        <w:r w:rsidRPr="007F0548">
          <w:rPr>
            <w:noProof w:val="0"/>
            <w:snapToGrid w:val="0"/>
            <w:lang w:val="fr-FR"/>
          </w:rPr>
          <w:tab/>
          <w:t>OPTIONAL,</w:t>
        </w:r>
      </w:ins>
    </w:p>
    <w:p w14:paraId="601ABAA7" w14:textId="77777777" w:rsidR="004F52EC" w:rsidRPr="000F19F9" w:rsidRDefault="004F52EC" w:rsidP="004F52EC">
      <w:pPr>
        <w:pStyle w:val="PL"/>
        <w:rPr>
          <w:ins w:id="227" w:author="Ericsson" w:date="2024-11-07T19:26:00Z"/>
          <w:noProof w:val="0"/>
          <w:snapToGrid w:val="0"/>
        </w:rPr>
      </w:pPr>
      <w:ins w:id="228" w:author="Ericsson" w:date="2024-11-07T19:26:00Z">
        <w:r w:rsidRPr="007F0548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</w:rPr>
          <w:t>...</w:t>
        </w:r>
      </w:ins>
    </w:p>
    <w:p w14:paraId="7C779366" w14:textId="77777777" w:rsidR="004F52EC" w:rsidRPr="000F19F9" w:rsidRDefault="004F52EC" w:rsidP="004F52EC">
      <w:pPr>
        <w:pStyle w:val="PL"/>
        <w:rPr>
          <w:ins w:id="229" w:author="Ericsson" w:date="2024-11-07T19:26:00Z"/>
          <w:noProof w:val="0"/>
          <w:snapToGrid w:val="0"/>
        </w:rPr>
      </w:pPr>
      <w:ins w:id="230" w:author="Ericsson" w:date="2024-11-07T19:26:00Z">
        <w:r w:rsidRPr="000F19F9">
          <w:rPr>
            <w:noProof w:val="0"/>
            <w:snapToGrid w:val="0"/>
          </w:rPr>
          <w:t>}</w:t>
        </w:r>
      </w:ins>
    </w:p>
    <w:p w14:paraId="125E9E21" w14:textId="77777777" w:rsidR="004F52EC" w:rsidRPr="000F19F9" w:rsidRDefault="004F52EC" w:rsidP="004F52EC">
      <w:pPr>
        <w:pStyle w:val="PL"/>
        <w:rPr>
          <w:ins w:id="231" w:author="Ericsson" w:date="2024-11-07T19:26:00Z"/>
          <w:noProof w:val="0"/>
          <w:snapToGrid w:val="0"/>
        </w:rPr>
      </w:pPr>
    </w:p>
    <w:p w14:paraId="52E50505" w14:textId="7E31838D" w:rsidR="004F52EC" w:rsidRPr="000F19F9" w:rsidRDefault="00804E03" w:rsidP="004F52EC">
      <w:pPr>
        <w:pStyle w:val="PL"/>
        <w:rPr>
          <w:ins w:id="232" w:author="Ericsson" w:date="2024-11-07T19:26:00Z"/>
          <w:noProof w:val="0"/>
          <w:snapToGrid w:val="0"/>
        </w:rPr>
      </w:pPr>
      <w:ins w:id="233" w:author="Ericsson" w:date="2025-03-24T11:34:00Z">
        <w:r>
          <w:rPr>
            <w:rFonts w:cs="Courier New"/>
            <w:snapToGrid w:val="0"/>
            <w:lang w:val="en-US" w:eastAsia="zh-CN"/>
          </w:rPr>
          <w:t>E-CID-AoA-NR-per-TRP</w:t>
        </w:r>
        <w:r>
          <w:rPr>
            <w:snapToGrid w:val="0"/>
          </w:rPr>
          <w:t>-Item</w:t>
        </w:r>
      </w:ins>
      <w:ins w:id="234" w:author="Ericsson" w:date="2024-11-07T19:26:00Z">
        <w:r w:rsidR="004F52EC" w:rsidRPr="000F19F9">
          <w:rPr>
            <w:noProof w:val="0"/>
            <w:snapToGrid w:val="0"/>
          </w:rPr>
          <w:t>-</w:t>
        </w:r>
        <w:proofErr w:type="spellStart"/>
        <w:r w:rsidR="004F52EC" w:rsidRPr="000F19F9">
          <w:rPr>
            <w:noProof w:val="0"/>
            <w:snapToGrid w:val="0"/>
          </w:rPr>
          <w:t>ExtIEs</w:t>
        </w:r>
        <w:proofErr w:type="spellEnd"/>
        <w:r w:rsidR="004F52EC" w:rsidRPr="000F19F9">
          <w:rPr>
            <w:noProof w:val="0"/>
            <w:snapToGrid w:val="0"/>
          </w:rPr>
          <w:t xml:space="preserve"> NRPPA-PROTOCOL-</w:t>
        </w:r>
        <w:proofErr w:type="gramStart"/>
        <w:r w:rsidR="004F52EC" w:rsidRPr="000F19F9">
          <w:rPr>
            <w:noProof w:val="0"/>
            <w:snapToGrid w:val="0"/>
          </w:rPr>
          <w:t>EXTENSION ::=</w:t>
        </w:r>
        <w:proofErr w:type="gramEnd"/>
        <w:r w:rsidR="004F52EC" w:rsidRPr="000F19F9">
          <w:rPr>
            <w:noProof w:val="0"/>
            <w:snapToGrid w:val="0"/>
          </w:rPr>
          <w:t xml:space="preserve"> {</w:t>
        </w:r>
      </w:ins>
    </w:p>
    <w:p w14:paraId="36FE7106" w14:textId="77777777" w:rsidR="004F52EC" w:rsidRPr="000F19F9" w:rsidRDefault="004F52EC" w:rsidP="004F52EC">
      <w:pPr>
        <w:pStyle w:val="PL"/>
        <w:rPr>
          <w:ins w:id="235" w:author="Ericsson" w:date="2024-11-07T19:26:00Z"/>
          <w:noProof w:val="0"/>
          <w:snapToGrid w:val="0"/>
        </w:rPr>
      </w:pPr>
      <w:ins w:id="236" w:author="Ericsson" w:date="2024-11-07T19:26:00Z">
        <w:r w:rsidRPr="000F19F9">
          <w:rPr>
            <w:noProof w:val="0"/>
            <w:snapToGrid w:val="0"/>
          </w:rPr>
          <w:tab/>
          <w:t>...</w:t>
        </w:r>
      </w:ins>
    </w:p>
    <w:p w14:paraId="5A42D5B6" w14:textId="77777777" w:rsidR="004F52EC" w:rsidRPr="000F19F9" w:rsidRDefault="004F52EC" w:rsidP="004F52EC">
      <w:pPr>
        <w:pStyle w:val="PL"/>
        <w:rPr>
          <w:ins w:id="237" w:author="Ericsson" w:date="2024-11-07T19:26:00Z"/>
          <w:noProof w:val="0"/>
          <w:snapToGrid w:val="0"/>
        </w:rPr>
      </w:pPr>
      <w:ins w:id="238" w:author="Ericsson" w:date="2024-11-07T19:26:00Z">
        <w:r w:rsidRPr="000F19F9">
          <w:rPr>
            <w:noProof w:val="0"/>
            <w:snapToGrid w:val="0"/>
          </w:rPr>
          <w:t>}</w:t>
        </w:r>
      </w:ins>
    </w:p>
    <w:p w14:paraId="35355C5B" w14:textId="77777777" w:rsidR="007310BC" w:rsidRPr="000B7D50" w:rsidRDefault="007310BC" w:rsidP="00CB7F54">
      <w:pPr>
        <w:pStyle w:val="PL"/>
        <w:rPr>
          <w:b/>
          <w:bCs/>
          <w:snapToGrid w:val="0"/>
        </w:rPr>
      </w:pPr>
    </w:p>
    <w:p w14:paraId="3F0A3422" w14:textId="77777777" w:rsidR="00CB7F54" w:rsidRPr="00707B3F" w:rsidRDefault="00CB7F54" w:rsidP="00CB7F54">
      <w:pPr>
        <w:pStyle w:val="PL"/>
        <w:rPr>
          <w:snapToGrid w:val="0"/>
        </w:rPr>
      </w:pPr>
    </w:p>
    <w:p w14:paraId="057ECC87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6C791827" w14:textId="77777777" w:rsidR="00CB7F54" w:rsidRPr="00707B3F" w:rsidRDefault="00CB7F54" w:rsidP="00CB7F54">
      <w:pPr>
        <w:pStyle w:val="PL"/>
        <w:rPr>
          <w:snapToGrid w:val="0"/>
        </w:rPr>
      </w:pPr>
    </w:p>
    <w:p w14:paraId="7CA08A73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35EC4867" w14:textId="77777777" w:rsidR="00CB7F54" w:rsidRPr="00707B3F" w:rsidRDefault="00CB7F54" w:rsidP="00CB7F54">
      <w:pPr>
        <w:pStyle w:val="PL"/>
        <w:rPr>
          <w:snapToGrid w:val="0"/>
        </w:rPr>
      </w:pPr>
    </w:p>
    <w:p w14:paraId="44A25D2D" w14:textId="77777777" w:rsidR="00CB7F54" w:rsidRDefault="00CB7F54" w:rsidP="00CB7F54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E766B3">
        <w:rPr>
          <w:snapToGrid w:val="0"/>
          <w:lang w:val="en-US"/>
        </w:rPr>
        <w:t>INTEGER (0..3599)</w:t>
      </w:r>
    </w:p>
    <w:p w14:paraId="23DD654F" w14:textId="77777777" w:rsidR="00CB7F54" w:rsidRDefault="00CB7F54" w:rsidP="00CB7F54">
      <w:pPr>
        <w:pStyle w:val="PL"/>
        <w:rPr>
          <w:snapToGrid w:val="0"/>
        </w:rPr>
      </w:pPr>
    </w:p>
    <w:p w14:paraId="7F8458FE" w14:textId="77777777" w:rsidR="00CB7F54" w:rsidRDefault="00CB7F54" w:rsidP="00CB7F54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E766B3">
        <w:rPr>
          <w:snapToGrid w:val="0"/>
          <w:lang w:val="en-US"/>
        </w:rPr>
        <w:t>INTEGER (0..1799)</w:t>
      </w:r>
    </w:p>
    <w:p w14:paraId="33578491" w14:textId="77777777" w:rsidR="00CB7F54" w:rsidRDefault="00CB7F54">
      <w:pPr>
        <w:rPr>
          <w:highlight w:val="cyan"/>
        </w:rPr>
      </w:pPr>
    </w:p>
    <w:p w14:paraId="37E3434D" w14:textId="77777777" w:rsidR="00CB7F54" w:rsidRDefault="00CB7F54" w:rsidP="00CB7F5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23DE7FE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-- M</w:t>
      </w:r>
    </w:p>
    <w:p w14:paraId="29DCF7C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D1ACF6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922E1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E922E1">
        <w:rPr>
          <w:rFonts w:ascii="Courier New" w:eastAsia="SimSun" w:hAnsi="Courier New"/>
          <w:noProof/>
          <w:sz w:val="16"/>
          <w:lang w:eastAsia="ko-KR"/>
        </w:rPr>
        <w:t xml:space="preserve"> ::= </w:t>
      </w:r>
      <w:r w:rsidRPr="00E922E1">
        <w:rPr>
          <w:rFonts w:ascii="Courier New" w:eastAsiaTheme="minorEastAsia" w:hAnsi="Courier New"/>
          <w:snapToGrid w:val="0"/>
          <w:sz w:val="16"/>
          <w:lang w:eastAsia="ko-KR"/>
        </w:rPr>
        <w:t xml:space="preserve">ENUMERATED </w:t>
      </w:r>
      <w:proofErr w:type="gramStart"/>
      <w:r w:rsidRPr="00E922E1">
        <w:rPr>
          <w:rFonts w:ascii="Courier New" w:eastAsiaTheme="minorEastAsia" w:hAnsi="Courier New"/>
          <w:snapToGrid w:val="0"/>
          <w:sz w:val="16"/>
          <w:lang w:eastAsia="ko-KR"/>
        </w:rPr>
        <w:t>{ true</w:t>
      </w:r>
      <w:proofErr w:type="gramEnd"/>
      <w:r w:rsidRPr="00E922E1">
        <w:rPr>
          <w:rFonts w:ascii="Courier New" w:eastAsiaTheme="minorEastAsia" w:hAnsi="Courier New"/>
          <w:snapToGrid w:val="0"/>
          <w:sz w:val="16"/>
          <w:lang w:eastAsia="ko-KR"/>
        </w:rPr>
        <w:t>, ... }</w:t>
      </w:r>
    </w:p>
    <w:p w14:paraId="2894A10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68F1685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bookmarkStart w:id="239" w:name="_Hlk50649220"/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 xml:space="preserve">Measurement-ID ::= INTEGER (1.. </w:t>
      </w:r>
      <w:bookmarkStart w:id="240" w:name="_Hlk50052037"/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65536, ...)</w:t>
      </w:r>
      <w:bookmarkEnd w:id="240"/>
    </w:p>
    <w:p w14:paraId="103DE98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</w:p>
    <w:p w14:paraId="3234411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bookmarkStart w:id="241" w:name="_Hlk50052049"/>
      <w:r w:rsidRPr="00E922E1">
        <w:rPr>
          <w:rFonts w:ascii="Courier New" w:eastAsia="SimSun" w:hAnsi="Courier New"/>
          <w:noProof/>
          <w:snapToGrid w:val="0"/>
          <w:sz w:val="16"/>
          <w:lang w:val="fr-FR" w:eastAsia="ko-KR"/>
        </w:rPr>
        <w:t>MeasurementAmount</w:t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 xml:space="preserve">  ::= ENUMERATED {ma0, ma1, ma2, ma4, ma8, ma16, ma32, ma64}</w:t>
      </w:r>
    </w:p>
    <w:p w14:paraId="19B2354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64B1919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MeasurementBeamInfoRequest ::= ENUMERATED {true, ...}</w:t>
      </w:r>
    </w:p>
    <w:p w14:paraId="0B2A662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49DD76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 xml:space="preserve">MeasurementBeamInfo 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::= SEQUENCE {</w:t>
      </w:r>
    </w:p>
    <w:p w14:paraId="665CB60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>pRS-Resource-ID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PRS-Resource-ID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OPTIONAL,</w:t>
      </w:r>
    </w:p>
    <w:p w14:paraId="0DC0D67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pRS-Resource-Set-ID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PRS-Resource-Set-ID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OPTIONAL,</w:t>
      </w:r>
    </w:p>
    <w:p w14:paraId="39F10AA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sSB-Index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SSB-Index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OPTIONAL,</w:t>
      </w:r>
    </w:p>
    <w:p w14:paraId="6F322D3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iE-Extensions</w:t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E922E1">
        <w:rPr>
          <w:rFonts w:ascii="Courier New" w:eastAsiaTheme="minorEastAsia" w:hAnsi="Courier New"/>
          <w:noProof/>
          <w:sz w:val="16"/>
          <w:lang w:val="fr-FR" w:eastAsia="ko-KR"/>
        </w:rPr>
        <w:t>MeasurementBeamInfo</w:t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-ExtIEs} } OPTIONAL,</w:t>
      </w:r>
    </w:p>
    <w:p w14:paraId="72FE5A1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...</w:t>
      </w:r>
    </w:p>
    <w:p w14:paraId="22D2475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7808D17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558A6C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>MeasurementBeamInfo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-ExtIEs NRPPA-PROTOCOL-EXTENSION ::= {</w:t>
      </w:r>
    </w:p>
    <w:p w14:paraId="35033DD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5869471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bookmarkEnd w:id="241"/>
    <w:p w14:paraId="59D9F8B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bookmarkEnd w:id="239"/>
    <w:p w14:paraId="1A27E59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79EB80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MeasurementPeriodicity ::= ENUMERATED {</w:t>
      </w:r>
    </w:p>
    <w:p w14:paraId="6F06C1E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ms120,</w:t>
      </w:r>
    </w:p>
    <w:p w14:paraId="7149A13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ms240,</w:t>
      </w:r>
    </w:p>
    <w:p w14:paraId="30B9D2C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ms480,</w:t>
      </w:r>
    </w:p>
    <w:p w14:paraId="63D71CF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ms640,</w:t>
      </w:r>
    </w:p>
    <w:p w14:paraId="4E7FFEC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ms1024,</w:t>
      </w:r>
    </w:p>
    <w:p w14:paraId="1F5F306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ms2048,</w:t>
      </w:r>
    </w:p>
    <w:p w14:paraId="21D1AEA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ms5120,</w:t>
      </w:r>
    </w:p>
    <w:p w14:paraId="0425E31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ms10240,</w:t>
      </w:r>
    </w:p>
    <w:p w14:paraId="3C86639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min1,</w:t>
      </w:r>
    </w:p>
    <w:p w14:paraId="0AA871F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min6,</w:t>
      </w:r>
    </w:p>
    <w:p w14:paraId="7B28510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min12,</w:t>
      </w:r>
    </w:p>
    <w:p w14:paraId="54B9DDB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min30,</w:t>
      </w:r>
    </w:p>
    <w:p w14:paraId="797AF99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min60,</w:t>
      </w:r>
    </w:p>
    <w:p w14:paraId="7DC6D0D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...,</w:t>
      </w:r>
    </w:p>
    <w:p w14:paraId="4F472CB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val="fr-FR" w:eastAsia="ko-KR"/>
        </w:rPr>
        <w:t>ms20480,</w:t>
      </w:r>
    </w:p>
    <w:p w14:paraId="788B232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z w:val="16"/>
          <w:lang w:val="fr-FR" w:eastAsia="ko-KR"/>
        </w:rPr>
        <w:tab/>
        <w:t>ms40960,</w:t>
      </w:r>
    </w:p>
    <w:p w14:paraId="0CD04B4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922E1">
        <w:rPr>
          <w:rFonts w:ascii="Courier New" w:eastAsia="SimSun" w:hAnsi="Courier New"/>
          <w:noProof/>
          <w:sz w:val="16"/>
          <w:lang w:eastAsia="ko-KR"/>
        </w:rPr>
        <w:t>extended</w:t>
      </w:r>
    </w:p>
    <w:p w14:paraId="2DE416E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224F029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</w:p>
    <w:p w14:paraId="4C234BE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MeasurementPeriodicityExtended ::= ENUMERATED {</w:t>
      </w:r>
    </w:p>
    <w:p w14:paraId="01247A4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ms160,</w:t>
      </w:r>
    </w:p>
    <w:p w14:paraId="6F7290B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ms320,</w:t>
      </w:r>
    </w:p>
    <w:p w14:paraId="192771F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ms1280,</w:t>
      </w:r>
    </w:p>
    <w:p w14:paraId="194AC9F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ms2560,</w:t>
      </w:r>
    </w:p>
    <w:p w14:paraId="653226D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ms61440,</w:t>
      </w:r>
    </w:p>
    <w:p w14:paraId="500A30A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ms81920,</w:t>
      </w:r>
    </w:p>
    <w:p w14:paraId="31FA136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ms368640,</w:t>
      </w:r>
    </w:p>
    <w:p w14:paraId="61C6EC8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ms737280,</w:t>
      </w:r>
    </w:p>
    <w:p w14:paraId="276C9A9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ms1843200,</w:t>
      </w:r>
    </w:p>
    <w:p w14:paraId="0C723D8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  <w:t>...</w:t>
      </w:r>
    </w:p>
    <w:p w14:paraId="15AF859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p w14:paraId="09A4BD0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}</w:t>
      </w:r>
    </w:p>
    <w:p w14:paraId="0FF3D6B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87FD31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MeasurementPeriodicityNR-AoA ::= ENUMERATED {</w:t>
      </w:r>
    </w:p>
    <w:p w14:paraId="7AD0DE5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ms160,</w:t>
      </w:r>
    </w:p>
    <w:p w14:paraId="39EE54B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ms320,</w:t>
      </w:r>
    </w:p>
    <w:p w14:paraId="0734073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ms640,</w:t>
      </w:r>
    </w:p>
    <w:p w14:paraId="72054E3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ms1280,</w:t>
      </w:r>
    </w:p>
    <w:p w14:paraId="5096D5F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ms2560,</w:t>
      </w:r>
    </w:p>
    <w:p w14:paraId="459B6F4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ms5120,</w:t>
      </w:r>
    </w:p>
    <w:p w14:paraId="7708A4A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ms10240,</w:t>
      </w:r>
    </w:p>
    <w:p w14:paraId="21A1547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ms20480,</w:t>
      </w:r>
    </w:p>
    <w:p w14:paraId="4531285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ms40960,</w:t>
      </w:r>
    </w:p>
    <w:p w14:paraId="09E4D79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ms61440,</w:t>
      </w:r>
    </w:p>
    <w:p w14:paraId="2B30653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ms81920,</w:t>
      </w:r>
    </w:p>
    <w:p w14:paraId="7AA8F91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ms368640,</w:t>
      </w:r>
    </w:p>
    <w:p w14:paraId="3F6944C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ms737280,</w:t>
      </w:r>
    </w:p>
    <w:p w14:paraId="448009D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ms1843200,</w:t>
      </w:r>
    </w:p>
    <w:p w14:paraId="7F055F0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  <w:t>...</w:t>
      </w:r>
    </w:p>
    <w:p w14:paraId="0C1A9F8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p w14:paraId="7466C2C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}</w:t>
      </w:r>
      <w:bookmarkStart w:id="242" w:name="OLE_LINK9"/>
    </w:p>
    <w:bookmarkEnd w:id="242"/>
    <w:p w14:paraId="254A2F3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</w:p>
    <w:p w14:paraId="2A03422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MeasurementQuantities ::= SEQUENCE (SIZE (1.. maxNoMeas)) OF ProtocolIE-Single-Container { {MeasurementQuantities-ItemIEs} }</w:t>
      </w:r>
    </w:p>
    <w:p w14:paraId="5A0DA9D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59393E2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MeasurementQuantities-ItemIEs NRPPA-PROTOCOL-IES ::= {</w:t>
      </w:r>
    </w:p>
    <w:p w14:paraId="0412159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id-MeasurementQuantities-Item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CRITICALITY reject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TYPE MeasurementQuantities-Item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mandatory}</w:t>
      </w:r>
    </w:p>
    <w:p w14:paraId="44D411C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16BA24A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E1C169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MeasurementQuantities-Item ::= SEQUENCE {</w:t>
      </w:r>
    </w:p>
    <w:p w14:paraId="169AAFF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measurementQuantitiesValue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MeasurementQuantitiesValue,</w:t>
      </w:r>
    </w:p>
    <w:p w14:paraId="475D50C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iE-Extensions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ProtocolExtensionContainer { { MeasurementQuantitiesValue-ExtIEs} } OPTIONAL,</w:t>
      </w:r>
    </w:p>
    <w:p w14:paraId="61F1998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0C9C57D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64E3A87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CC33F7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MeasurementQuantitiesValue-ExtIEs NRPPA-PROTOCOL-EXTENSION ::= {</w:t>
      </w:r>
    </w:p>
    <w:p w14:paraId="396593D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08E5650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63610FF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DAF25F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MeasurementQuantitiesValue ::= ENUMERATED {</w:t>
      </w:r>
    </w:p>
    <w:p w14:paraId="6350526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cell-ID,</w:t>
      </w:r>
    </w:p>
    <w:p w14:paraId="1B75A21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angleOfArrival,</w:t>
      </w:r>
    </w:p>
    <w:p w14:paraId="0AD91FE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timingAdvanceType1,</w:t>
      </w:r>
    </w:p>
    <w:p w14:paraId="46AACEC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timingAdvanceType2,</w:t>
      </w:r>
    </w:p>
    <w:p w14:paraId="21CC19B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rSRP,</w:t>
      </w:r>
    </w:p>
    <w:p w14:paraId="2E033E6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rSRQ,</w:t>
      </w:r>
    </w:p>
    <w:p w14:paraId="4D7D9C6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 ,</w:t>
      </w:r>
    </w:p>
    <w:p w14:paraId="66E5207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sS-RSRP,</w:t>
      </w:r>
    </w:p>
    <w:p w14:paraId="7F1B25E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sS-RSRQ,</w:t>
      </w:r>
    </w:p>
    <w:p w14:paraId="4F8B1E3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cSI-RSRP,</w:t>
      </w:r>
    </w:p>
    <w:p w14:paraId="2712D61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cSI-RSRQ,</w:t>
      </w:r>
    </w:p>
    <w:p w14:paraId="18ACB78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angleOfArrivalNR,</w:t>
      </w:r>
    </w:p>
    <w:p w14:paraId="3508A6B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timingAdvanceNR,</w:t>
      </w:r>
    </w:p>
    <w:p w14:paraId="27F0353D" w14:textId="1860CCAC" w:rsid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Ericsson" w:date="2025-03-17T18:30:00Z"/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uE-Rx-Tx-Time-Diff</w:t>
      </w:r>
      <w:ins w:id="244" w:author="Ericsson" w:date="2025-03-17T18:30:00Z">
        <w:r>
          <w:rPr>
            <w:rFonts w:ascii="Courier New" w:eastAsiaTheme="minorEastAsia" w:hAnsi="Courier New" w:cs="Courier New"/>
            <w:noProof/>
            <w:sz w:val="16"/>
            <w:szCs w:val="22"/>
            <w:lang w:eastAsia="zh-CN"/>
          </w:rPr>
          <w:t>,</w:t>
        </w:r>
      </w:ins>
    </w:p>
    <w:p w14:paraId="3D4525AD" w14:textId="73DF7130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ins w:id="245" w:author="Ericsson" w:date="2025-03-17T18:30:00Z">
        <w:r>
          <w:rPr>
            <w:rFonts w:ascii="Courier New" w:eastAsiaTheme="minorEastAsia" w:hAnsi="Courier New" w:cs="Courier New"/>
            <w:noProof/>
            <w:sz w:val="16"/>
            <w:szCs w:val="22"/>
            <w:lang w:eastAsia="zh-CN"/>
          </w:rPr>
          <w:tab/>
        </w:r>
      </w:ins>
      <w:ins w:id="246" w:author="Ericsson" w:date="2025-03-24T11:34:00Z">
        <w:r w:rsidR="00EC15C5" w:rsidRPr="00E922E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angleOfArrivalNR</w:t>
        </w:r>
        <w:r w:rsidR="00EC15C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-per-</w:t>
        </w:r>
      </w:ins>
      <w:ins w:id="247" w:author="Ericsson" w:date="2025-03-24T11:35:00Z">
        <w:r w:rsidR="00EC15C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TRP</w:t>
        </w:r>
      </w:ins>
    </w:p>
    <w:p w14:paraId="45372393" w14:textId="77777777" w:rsid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0713FA76" w14:textId="77777777" w:rsid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4D84A37" w14:textId="77777777" w:rsidR="00E922E1" w:rsidRPr="00E766B3" w:rsidRDefault="00E922E1" w:rsidP="00E922E1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>MeasurementTimeOccasion ::= ENUMERATED {o1, o4, ...}</w:t>
      </w:r>
    </w:p>
    <w:p w14:paraId="68A3EA9B" w14:textId="77777777" w:rsidR="00E922E1" w:rsidRPr="00E766B3" w:rsidRDefault="00E922E1" w:rsidP="00E922E1">
      <w:pPr>
        <w:pStyle w:val="PL"/>
        <w:rPr>
          <w:snapToGrid w:val="0"/>
          <w:lang w:val="en-US"/>
        </w:rPr>
      </w:pPr>
    </w:p>
    <w:p w14:paraId="736C3936" w14:textId="77777777" w:rsidR="00E922E1" w:rsidRPr="00EA08A0" w:rsidRDefault="00E922E1" w:rsidP="00E922E1">
      <w:pPr>
        <w:pStyle w:val="PL"/>
        <w:rPr>
          <w:snapToGrid w:val="0"/>
        </w:rPr>
      </w:pPr>
      <w:r w:rsidRPr="00B06552">
        <w:rPr>
          <w:snapToGrid w:val="0"/>
        </w:rPr>
        <w:t xml:space="preserve">MeasurementCharacteristicsRequestIndicator </w:t>
      </w:r>
      <w:r w:rsidRPr="00E766B3">
        <w:rPr>
          <w:snapToGrid w:val="0"/>
          <w:lang w:val="en-US"/>
        </w:rPr>
        <w:t xml:space="preserve">::= </w:t>
      </w:r>
      <w:r w:rsidRPr="00B06552">
        <w:rPr>
          <w:snapToGrid w:val="0"/>
        </w:rPr>
        <w:t>BIT STRING (SIZE (16))</w:t>
      </w:r>
    </w:p>
    <w:p w14:paraId="19DBC4F4" w14:textId="77777777" w:rsidR="00E922E1" w:rsidRPr="001645CB" w:rsidRDefault="00E922E1" w:rsidP="00E922E1">
      <w:pPr>
        <w:pStyle w:val="PL"/>
        <w:rPr>
          <w:snapToGrid w:val="0"/>
        </w:rPr>
      </w:pPr>
    </w:p>
    <w:p w14:paraId="1F1F93B1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1971B8FB" w14:textId="77777777" w:rsidR="00E922E1" w:rsidRDefault="00E922E1" w:rsidP="00E922E1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3AD23A31" w14:textId="77777777" w:rsidR="00E922E1" w:rsidRDefault="00E922E1" w:rsidP="00E922E1">
      <w:pPr>
        <w:pStyle w:val="PL"/>
        <w:rPr>
          <w:noProof w:val="0"/>
          <w:snapToGrid w:val="0"/>
        </w:rPr>
      </w:pPr>
      <w:r w:rsidRPr="00B3292F">
        <w:t>MeasuredResultsAssociat</w:t>
      </w:r>
      <w:r>
        <w:t>ed</w:t>
      </w:r>
      <w:r w:rsidRPr="00B3292F">
        <w:t>InfoList</w:t>
      </w:r>
      <w:r>
        <w:t xml:space="preserve"> </w:t>
      </w:r>
      <w:r w:rsidRPr="00707B3F">
        <w:rPr>
          <w:snapToGrid w:val="0"/>
        </w:rPr>
        <w:t xml:space="preserve">::= SEQUENCE (SIZE (1..maxNoMeas)) OF </w:t>
      </w:r>
      <w:r w:rsidRPr="00B3292F">
        <w:t>MeasuredResultsAssociat</w:t>
      </w:r>
      <w:r>
        <w:t>ed</w:t>
      </w:r>
      <w:r w:rsidRPr="00B3292F">
        <w:t>Info</w:t>
      </w:r>
      <w:r>
        <w:rPr>
          <w:noProof w:val="0"/>
          <w:snapToGrid w:val="0"/>
        </w:rPr>
        <w:t>Item</w:t>
      </w:r>
    </w:p>
    <w:p w14:paraId="2E0F4ECE" w14:textId="77777777" w:rsidR="00E922E1" w:rsidRDefault="00E922E1" w:rsidP="00E922E1">
      <w:pPr>
        <w:pStyle w:val="PL"/>
        <w:rPr>
          <w:noProof w:val="0"/>
          <w:snapToGrid w:val="0"/>
        </w:rPr>
      </w:pPr>
    </w:p>
    <w:p w14:paraId="1C4F08FC" w14:textId="77777777" w:rsidR="00E922E1" w:rsidRDefault="00E922E1" w:rsidP="00E922E1">
      <w:pPr>
        <w:pStyle w:val="PL"/>
        <w:rPr>
          <w:snapToGrid w:val="0"/>
        </w:rPr>
      </w:pPr>
      <w:proofErr w:type="gramStart"/>
      <w:r w:rsidRPr="00B3292F">
        <w:t>MeasuredResultsAssociat</w:t>
      </w:r>
      <w:r>
        <w:t>ed</w:t>
      </w:r>
      <w:r w:rsidRPr="00B3292F">
        <w:t>Info</w:t>
      </w:r>
      <w:r>
        <w:rPr>
          <w:noProof w:val="0"/>
          <w:snapToGrid w:val="0"/>
        </w:rPr>
        <w:t xml:space="preserve">Item </w:t>
      </w:r>
      <w:r w:rsidRPr="00707B3F">
        <w:rPr>
          <w:snapToGrid w:val="0"/>
        </w:rPr>
        <w:t>::=</w:t>
      </w:r>
      <w:proofErr w:type="gramEnd"/>
      <w:r w:rsidRPr="00707B3F">
        <w:rPr>
          <w:snapToGrid w:val="0"/>
        </w:rPr>
        <w:t xml:space="preserve"> SEQUENCE {</w:t>
      </w:r>
    </w:p>
    <w:p w14:paraId="1F185E5A" w14:textId="77777777" w:rsidR="00E922E1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</w:r>
      <w:r>
        <w:t>timeStamp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04E85C05" w14:textId="77777777" w:rsidR="00E922E1" w:rsidRPr="00707B3F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  <w:t>measurementQuality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TrpMeasurementQuality</w:t>
      </w:r>
      <w:r>
        <w:rPr>
          <w:snapToGrid w:val="0"/>
        </w:rPr>
        <w:tab/>
        <w:t>OPTIONAL,</w:t>
      </w:r>
    </w:p>
    <w:p w14:paraId="611EDD91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ProtocolExtensionContainer { { </w:t>
      </w:r>
      <w:r w:rsidRPr="00B3292F">
        <w:t>MeasuredResultsAssociat</w:t>
      </w:r>
      <w:r>
        <w:t>ed</w:t>
      </w:r>
      <w:r w:rsidRPr="00B3292F">
        <w:t>Info</w:t>
      </w:r>
      <w:r>
        <w:rPr>
          <w:noProof w:val="0"/>
          <w:snapToGrid w:val="0"/>
        </w:rPr>
        <w:t>Item</w:t>
      </w:r>
      <w:r w:rsidRPr="00707B3F">
        <w:rPr>
          <w:snapToGrid w:val="0"/>
        </w:rPr>
        <w:t>-</w:t>
      </w:r>
      <w:proofErr w:type="spellStart"/>
      <w:r w:rsidRPr="00707B3F">
        <w:rPr>
          <w:snapToGrid w:val="0"/>
        </w:rPr>
        <w:t>ExtIEs</w:t>
      </w:r>
      <w:proofErr w:type="spellEnd"/>
      <w:r w:rsidRPr="00707B3F">
        <w:rPr>
          <w:snapToGrid w:val="0"/>
        </w:rPr>
        <w:t>} } OPTIONAL,</w:t>
      </w:r>
    </w:p>
    <w:p w14:paraId="7826F4E4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98DBA47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D2FFB8E" w14:textId="77777777" w:rsidR="00E922E1" w:rsidRPr="00707B3F" w:rsidRDefault="00E922E1" w:rsidP="00E922E1">
      <w:pPr>
        <w:pStyle w:val="PL"/>
        <w:rPr>
          <w:snapToGrid w:val="0"/>
        </w:rPr>
      </w:pPr>
    </w:p>
    <w:p w14:paraId="54D22E2F" w14:textId="77777777" w:rsidR="00E922E1" w:rsidRPr="00707B3F" w:rsidRDefault="00E922E1" w:rsidP="00E922E1">
      <w:pPr>
        <w:pStyle w:val="PL"/>
        <w:rPr>
          <w:snapToGrid w:val="0"/>
        </w:rPr>
      </w:pPr>
      <w:r w:rsidRPr="00B3292F">
        <w:t>MeasuredResultsAssociat</w:t>
      </w:r>
      <w:r>
        <w:t>ed</w:t>
      </w:r>
      <w:r w:rsidRPr="00B3292F">
        <w:t>Info</w:t>
      </w:r>
      <w:r>
        <w:rPr>
          <w:noProof w:val="0"/>
          <w:snapToGrid w:val="0"/>
        </w:rPr>
        <w:t>Item</w:t>
      </w:r>
      <w:r w:rsidRPr="00707B3F">
        <w:rPr>
          <w:snapToGrid w:val="0"/>
        </w:rPr>
        <w:t>-</w:t>
      </w:r>
      <w:proofErr w:type="spellStart"/>
      <w:r w:rsidRPr="00707B3F">
        <w:rPr>
          <w:snapToGrid w:val="0"/>
        </w:rPr>
        <w:t>ExtIEs</w:t>
      </w:r>
      <w:proofErr w:type="spellEnd"/>
      <w:r w:rsidRPr="00707B3F">
        <w:rPr>
          <w:snapToGrid w:val="0"/>
        </w:rPr>
        <w:t xml:space="preserve"> NRPPA-PROTOCOL-EXTENSION ::= {</w:t>
      </w:r>
    </w:p>
    <w:p w14:paraId="1E429260" w14:textId="77777777" w:rsidR="00E922E1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242917">
        <w:rPr>
          <w:snapToGrid w:val="0"/>
        </w:rPr>
        <w:t>{ ID id-</w:t>
      </w:r>
      <w:r>
        <w:rPr>
          <w:snapToGrid w:val="0"/>
        </w:rPr>
        <w:t>DL-reference-signal-UERxTx-TD</w:t>
      </w:r>
      <w:r w:rsidRPr="00242917">
        <w:rPr>
          <w:snapToGrid w:val="0"/>
        </w:rPr>
        <w:tab/>
        <w:t>CRITICALITY ignore</w:t>
      </w:r>
      <w:r w:rsidRPr="00242917">
        <w:rPr>
          <w:snapToGrid w:val="0"/>
        </w:rPr>
        <w:tab/>
        <w:t xml:space="preserve">EXTENSION </w:t>
      </w:r>
      <w:r>
        <w:rPr>
          <w:snapToGrid w:val="0"/>
        </w:rPr>
        <w:t>DL-reference-signal-UERxTx-TD</w:t>
      </w:r>
      <w:r w:rsidRPr="00242917">
        <w:rPr>
          <w:snapToGrid w:val="0"/>
        </w:rPr>
        <w:t xml:space="preserve"> PRESENCE optional}</w:t>
      </w:r>
      <w:r>
        <w:rPr>
          <w:snapToGrid w:val="0"/>
        </w:rPr>
        <w:t>,</w:t>
      </w:r>
    </w:p>
    <w:p w14:paraId="7AF6236B" w14:textId="77777777" w:rsidR="00E922E1" w:rsidRPr="00707B3F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...</w:t>
      </w:r>
    </w:p>
    <w:p w14:paraId="4FB9C910" w14:textId="77777777" w:rsidR="00E922E1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5635B22" w14:textId="77777777" w:rsidR="00E922E1" w:rsidRPr="00707B3F" w:rsidRDefault="00E922E1" w:rsidP="00E922E1">
      <w:pPr>
        <w:pStyle w:val="PL"/>
        <w:rPr>
          <w:snapToGrid w:val="0"/>
        </w:rPr>
      </w:pPr>
    </w:p>
    <w:p w14:paraId="6FABE58A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3091D632" w14:textId="77777777" w:rsidR="00E922E1" w:rsidRPr="00E766B3" w:rsidRDefault="00E922E1" w:rsidP="00E922E1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ab/>
      </w:r>
      <w:r w:rsidRPr="00E766B3">
        <w:rPr>
          <w:snapToGrid w:val="0"/>
          <w:lang w:val="sv-SE"/>
        </w:rPr>
        <w:t>valueAngleOfArrival-EUTRA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(0..719),</w:t>
      </w:r>
    </w:p>
    <w:p w14:paraId="65D307C4" w14:textId="77777777" w:rsidR="00E922E1" w:rsidRPr="00E766B3" w:rsidRDefault="00E922E1" w:rsidP="00E922E1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valueTimingAdvanceType1-EUTRA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6BDDCE9B" w14:textId="77777777" w:rsidR="00E922E1" w:rsidRPr="00E766B3" w:rsidRDefault="00E922E1" w:rsidP="00E922E1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lastRenderedPageBreak/>
        <w:tab/>
        <w:t>valueTimingAdvanceType2-EUTRA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374BF96F" w14:textId="77777777" w:rsidR="00E922E1" w:rsidRPr="00E766B3" w:rsidRDefault="00E922E1" w:rsidP="00E922E1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resultRSRP-EUTRA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ResultRSRP-EUTRA,</w:t>
      </w:r>
    </w:p>
    <w:p w14:paraId="78ACEB2A" w14:textId="77777777" w:rsidR="00E922E1" w:rsidRPr="00E766B3" w:rsidRDefault="00E922E1" w:rsidP="00E922E1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resultRSRQ-EUTRA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ResultRSRQ-EUTRA,</w:t>
      </w:r>
    </w:p>
    <w:p w14:paraId="1CC6B447" w14:textId="77777777" w:rsidR="00E922E1" w:rsidRPr="00707B3F" w:rsidRDefault="00E922E1" w:rsidP="00E922E1">
      <w:pPr>
        <w:pStyle w:val="PL"/>
        <w:rPr>
          <w:snapToGrid w:val="0"/>
        </w:rPr>
      </w:pPr>
      <w:r w:rsidRPr="00E766B3">
        <w:rPr>
          <w:snapToGrid w:val="0"/>
          <w:lang w:val="sv-SE"/>
        </w:rPr>
        <w:tab/>
      </w:r>
      <w:r w:rsidRPr="00E766B3">
        <w:rPr>
          <w:rFonts w:eastAsia="Microsoft YaHei UI"/>
        </w:rPr>
        <w:t>choice-Extension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0DFED1C0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3C170F2" w14:textId="77777777" w:rsidR="00E922E1" w:rsidRPr="00707B3F" w:rsidRDefault="00E922E1" w:rsidP="00E922E1">
      <w:pPr>
        <w:pStyle w:val="PL"/>
        <w:rPr>
          <w:snapToGrid w:val="0"/>
        </w:rPr>
      </w:pPr>
    </w:p>
    <w:p w14:paraId="2F169E40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11C1C8C8" w14:textId="77777777" w:rsidR="00E922E1" w:rsidRDefault="00E922E1" w:rsidP="00E922E1">
      <w:pPr>
        <w:pStyle w:val="PL"/>
        <w:rPr>
          <w:snapToGrid w:val="0"/>
        </w:rPr>
      </w:pPr>
      <w:r w:rsidRPr="0054226D">
        <w:rPr>
          <w:snapToGrid w:val="0"/>
        </w:rPr>
        <w:t>{ ID id-</w:t>
      </w:r>
      <w:r>
        <w:rPr>
          <w:snapToGrid w:val="0"/>
        </w:rPr>
        <w:t>ResultSS-RSRP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524057BA" w14:textId="77777777" w:rsidR="00E922E1" w:rsidRPr="0054226D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ResultSS-RSRQ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097267D2" w14:textId="77777777" w:rsidR="00E922E1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05059053" w14:textId="77777777" w:rsidR="00E922E1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r>
        <w:rPr>
          <w:snapToGrid w:val="0"/>
        </w:rPr>
        <w:t>|</w:t>
      </w:r>
    </w:p>
    <w:p w14:paraId="417E79FF" w14:textId="77777777" w:rsidR="00E922E1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AngleOfArrivalNR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UL-AoA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bookmarkStart w:id="248" w:name="_Hlk85552075"/>
      <w:r>
        <w:rPr>
          <w:snapToGrid w:val="0"/>
        </w:rPr>
        <w:t>|</w:t>
      </w:r>
    </w:p>
    <w:p w14:paraId="2C1B0E2B" w14:textId="77777777" w:rsidR="00E922E1" w:rsidRDefault="00E922E1" w:rsidP="00E922E1">
      <w:pPr>
        <w:pStyle w:val="PL"/>
        <w:rPr>
          <w:noProof w:val="0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NR-TADV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DA1B74">
        <w:rPr>
          <w:snapToGrid w:val="0"/>
          <w:lang w:val="sv-SE"/>
        </w:rPr>
        <w:t>NR-TADV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proofErr w:type="gramStart"/>
      <w:r>
        <w:rPr>
          <w:snapToGrid w:val="0"/>
        </w:rPr>
        <w:tab/>
      </w:r>
      <w:r w:rsidRPr="0054226D">
        <w:rPr>
          <w:snapToGrid w:val="0"/>
        </w:rPr>
        <w:t>}</w:t>
      </w:r>
      <w:bookmarkEnd w:id="248"/>
      <w:r>
        <w:rPr>
          <w:noProof w:val="0"/>
          <w:snapToGrid w:val="0"/>
        </w:rPr>
        <w:t>|</w:t>
      </w:r>
      <w:proofErr w:type="gramEnd"/>
    </w:p>
    <w:p w14:paraId="6250470A" w14:textId="77777777" w:rsidR="00E922E1" w:rsidRDefault="00E922E1" w:rsidP="00E922E1">
      <w:pPr>
        <w:pStyle w:val="PL"/>
        <w:rPr>
          <w:ins w:id="249" w:author="Ericsson" w:date="2025-03-17T18:33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rFonts w:cs="Courier New"/>
          <w:szCs w:val="22"/>
          <w:lang w:eastAsia="zh-CN"/>
        </w:rPr>
        <w:t>UE-Rx-Tx-Time-Diff</w:t>
      </w:r>
      <w:r w:rsidDel="008C28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>
        <w:rPr>
          <w:rFonts w:cs="Courier New"/>
          <w:szCs w:val="22"/>
          <w:lang w:eastAsia="zh-CN"/>
        </w:rPr>
        <w:t>UE-Rx-Tx-Time-Diff</w:t>
      </w:r>
      <w:r w:rsidRPr="00DA1B74" w:rsidDel="008C2855">
        <w:rPr>
          <w:snapToGrid w:val="0"/>
          <w:lang w:val="sv-SE"/>
        </w:rPr>
        <w:t xml:space="preserve"> </w:t>
      </w:r>
      <w:r w:rsidRPr="0054226D">
        <w:rPr>
          <w:noProof w:val="0"/>
          <w:snapToGrid w:val="0"/>
        </w:rPr>
        <w:t xml:space="preserve">PRESENCE </w:t>
      </w:r>
      <w:r w:rsidRPr="0054226D">
        <w:rPr>
          <w:snapToGrid w:val="0"/>
        </w:rPr>
        <w:t>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ins w:id="250" w:author="Ericsson" w:date="2025-03-17T18:33:00Z">
        <w:r>
          <w:rPr>
            <w:noProof w:val="0"/>
            <w:snapToGrid w:val="0"/>
          </w:rPr>
          <w:t>|</w:t>
        </w:r>
      </w:ins>
    </w:p>
    <w:p w14:paraId="24FB5BFE" w14:textId="6EE31986" w:rsidR="00E922E1" w:rsidRPr="00707B3F" w:rsidRDefault="00E922E1" w:rsidP="00E922E1">
      <w:pPr>
        <w:pStyle w:val="PL"/>
        <w:rPr>
          <w:snapToGrid w:val="0"/>
        </w:rPr>
      </w:pPr>
      <w:ins w:id="251" w:author="Ericsson" w:date="2025-03-17T18:33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</w:t>
        </w:r>
        <w:r w:rsidRPr="00E922E1">
          <w:rPr>
            <w:snapToGrid w:val="0"/>
            <w:lang w:val="en-US"/>
          </w:rPr>
          <w:t>id-</w:t>
        </w:r>
      </w:ins>
      <w:ins w:id="252" w:author="Ericsson" w:date="2025-03-24T11:35:00Z">
        <w:r w:rsidR="00EC15C5" w:rsidRPr="00EC15C5">
          <w:rPr>
            <w:snapToGrid w:val="0"/>
            <w:lang w:val="en-US"/>
          </w:rPr>
          <w:t>E-CID-AoA-NR-per-TRP</w:t>
        </w:r>
        <w:r w:rsidR="006950ED">
          <w:rPr>
            <w:noProof w:val="0"/>
            <w:snapToGrid w:val="0"/>
          </w:rPr>
          <w:t xml:space="preserve"> </w:t>
        </w:r>
      </w:ins>
      <w:ins w:id="253" w:author="Ericsson" w:date="2025-03-17T18:33:00Z"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</w:t>
        </w:r>
      </w:ins>
      <w:ins w:id="254" w:author="Ericsson" w:date="2025-03-24T11:35:00Z">
        <w:r w:rsidR="00EC15C5" w:rsidRPr="00EC15C5">
          <w:rPr>
            <w:snapToGrid w:val="0"/>
            <w:lang w:val="en-US"/>
          </w:rPr>
          <w:t>E-CID-AoA-NR-per-TRP</w:t>
        </w:r>
      </w:ins>
      <w:ins w:id="255" w:author="Ericsson" w:date="2025-03-17T18:46:00Z">
        <w:r w:rsidR="007974DB">
          <w:rPr>
            <w:snapToGrid w:val="0"/>
          </w:rPr>
          <w:tab/>
        </w:r>
      </w:ins>
      <w:ins w:id="256" w:author="Ericsson" w:date="2025-03-17T18:34:00Z">
        <w:r>
          <w:rPr>
            <w:rFonts w:cs="Courier New"/>
            <w:szCs w:val="22"/>
            <w:lang w:eastAsia="zh-CN"/>
          </w:rPr>
          <w:tab/>
        </w:r>
      </w:ins>
      <w:ins w:id="257" w:author="Ericsson" w:date="2025-03-17T18:33:00Z">
        <w:r w:rsidRPr="0054226D">
          <w:rPr>
            <w:noProof w:val="0"/>
            <w:snapToGrid w:val="0"/>
          </w:rPr>
          <w:t xml:space="preserve">PRESENCE </w:t>
        </w:r>
        <w:r w:rsidRPr="0054226D">
          <w:rPr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</w:ins>
      <w:r>
        <w:rPr>
          <w:snapToGrid w:val="0"/>
        </w:rPr>
        <w:t>,</w:t>
      </w:r>
    </w:p>
    <w:p w14:paraId="5A04E6FB" w14:textId="77777777" w:rsidR="00E922E1" w:rsidRPr="00CC1C43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CC1C43">
        <w:rPr>
          <w:snapToGrid w:val="0"/>
        </w:rPr>
        <w:t>...</w:t>
      </w:r>
    </w:p>
    <w:p w14:paraId="091DFE82" w14:textId="77777777" w:rsidR="00E922E1" w:rsidRPr="00CC1C43" w:rsidRDefault="00E922E1" w:rsidP="00E922E1">
      <w:pPr>
        <w:pStyle w:val="PL"/>
        <w:rPr>
          <w:snapToGrid w:val="0"/>
        </w:rPr>
      </w:pPr>
      <w:r w:rsidRPr="00CC1C43">
        <w:rPr>
          <w:snapToGrid w:val="0"/>
        </w:rPr>
        <w:t>}</w:t>
      </w:r>
    </w:p>
    <w:p w14:paraId="4AAEF42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53CE621" w14:textId="08434954" w:rsidR="00E922E1" w:rsidRDefault="00E922E1" w:rsidP="00E922E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0E603610" w14:textId="77777777" w:rsidR="00666B45" w:rsidRDefault="00666B45">
      <w:pPr>
        <w:rPr>
          <w:highlight w:val="cyan"/>
        </w:rPr>
      </w:pPr>
    </w:p>
    <w:p w14:paraId="617F4154" w14:textId="77777777" w:rsidR="008B15DE" w:rsidRPr="008B15DE" w:rsidRDefault="008B15DE" w:rsidP="008B15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sz w:val="28"/>
          <w:lang w:eastAsia="ko-KR"/>
        </w:rPr>
      </w:pPr>
      <w:bookmarkStart w:id="258" w:name="_Toc534903105"/>
      <w:bookmarkStart w:id="259" w:name="_Toc51776084"/>
      <w:bookmarkStart w:id="260" w:name="_Toc56773106"/>
      <w:bookmarkStart w:id="261" w:name="_Toc64447736"/>
      <w:bookmarkStart w:id="262" w:name="_Toc74152392"/>
      <w:bookmarkStart w:id="263" w:name="_Toc88654246"/>
      <w:bookmarkStart w:id="264" w:name="_Toc99056337"/>
      <w:bookmarkStart w:id="265" w:name="_Toc99959270"/>
      <w:bookmarkStart w:id="266" w:name="_Toc105612456"/>
      <w:bookmarkStart w:id="267" w:name="_Toc106109672"/>
      <w:bookmarkStart w:id="268" w:name="_Toc112766565"/>
      <w:bookmarkStart w:id="269" w:name="_Toc113379481"/>
      <w:bookmarkStart w:id="270" w:name="_Toc120092037"/>
      <w:bookmarkStart w:id="271" w:name="_Toc175587258"/>
      <w:r w:rsidRPr="008B15DE">
        <w:rPr>
          <w:rFonts w:ascii="Arial" w:eastAsiaTheme="minorEastAsia" w:hAnsi="Arial"/>
          <w:sz w:val="28"/>
          <w:lang w:eastAsia="ko-KR"/>
        </w:rPr>
        <w:t>9.3.7</w:t>
      </w:r>
      <w:r w:rsidRPr="008B15DE">
        <w:rPr>
          <w:rFonts w:ascii="Arial" w:eastAsiaTheme="minorEastAsia" w:hAnsi="Arial"/>
          <w:sz w:val="28"/>
          <w:lang w:eastAsia="ko-KR"/>
        </w:rPr>
        <w:tab/>
        <w:t>Constant definitions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69FA173E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ASN1START</w:t>
      </w:r>
    </w:p>
    <w:p w14:paraId="3A5A9CA9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138D1E4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3BD8F125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Constant definitions</w:t>
      </w:r>
    </w:p>
    <w:p w14:paraId="0CA7DFB4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1F3DA5E7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125A86" w14:textId="77777777" w:rsid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FA3E467" w14:textId="57CFD8E7" w:rsidR="008B15DE" w:rsidRDefault="008B15DE" w:rsidP="008B15DE">
      <w:r w:rsidRPr="008B15DE">
        <w:rPr>
          <w:highlight w:val="cyan"/>
        </w:rPr>
        <w:t>Omitted text unchanged</w:t>
      </w:r>
    </w:p>
    <w:p w14:paraId="65C05C5A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2D0EDF7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>id-PointA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154</w:t>
      </w:r>
    </w:p>
    <w:p w14:paraId="544603C2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</w:pPr>
      <w:r w:rsidRPr="008B15DE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>i</w:t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d-NR-PCI</w:t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  <w:t>ProtocolIE-ID ::= 155</w:t>
      </w:r>
    </w:p>
    <w:p w14:paraId="1D0AFA07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id-SCS-SpecificCarrier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 xml:space="preserve"> ::= 156</w:t>
      </w:r>
    </w:p>
    <w:p w14:paraId="49269C22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 w:hint="eastAsia"/>
          <w:noProof/>
          <w:sz w:val="16"/>
          <w:lang w:eastAsia="zh-CN"/>
        </w:rPr>
        <w:t>i</w:t>
      </w:r>
      <w:r w:rsidRPr="008B15DE">
        <w:rPr>
          <w:rFonts w:ascii="Courier New" w:eastAsiaTheme="minorEastAsia" w:hAnsi="Courier New"/>
          <w:noProof/>
          <w:sz w:val="16"/>
          <w:lang w:eastAsia="zh-CN"/>
        </w:rPr>
        <w:t>d-</w:t>
      </w:r>
      <w:r w:rsidRPr="008B15DE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157</w:t>
      </w:r>
    </w:p>
    <w:p w14:paraId="6940AA07" w14:textId="77777777" w:rsid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id-UEReportingInterval-milliseconds</w:t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/>
          <w:noProof/>
          <w:sz w:val="16"/>
          <w:lang w:val="en-US" w:eastAsia="ko-KR"/>
        </w:rPr>
        <w:t xml:space="preserve">ProtocolIE-ID ::= </w:t>
      </w:r>
      <w:r w:rsidRPr="008B15DE">
        <w:rPr>
          <w:rFonts w:ascii="Courier New" w:eastAsiaTheme="minorEastAsia" w:hAnsi="Courier New"/>
          <w:noProof/>
          <w:sz w:val="16"/>
          <w:lang w:eastAsia="ko-KR"/>
        </w:rPr>
        <w:t>158</w:t>
      </w:r>
    </w:p>
    <w:p w14:paraId="2E931A8D" w14:textId="77777777" w:rsidR="00066742" w:rsidRDefault="00066742" w:rsidP="00066742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Remote-UE-Indication-Request</w:t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159</w:t>
      </w:r>
    </w:p>
    <w:p w14:paraId="5C6E590E" w14:textId="77777777" w:rsidR="00066742" w:rsidRDefault="00066742" w:rsidP="00066742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160</w:t>
      </w:r>
    </w:p>
    <w:p w14:paraId="105B5305" w14:textId="77777777" w:rsidR="00066742" w:rsidRDefault="00066742" w:rsidP="00066742">
      <w:pPr>
        <w:pStyle w:val="PL"/>
      </w:pPr>
      <w:r>
        <w:rPr>
          <w:snapToGrid w:val="0"/>
        </w:rPr>
        <w:t>id-</w:t>
      </w:r>
      <w:r w:rsidRPr="00477D15">
        <w:rPr>
          <w:snapToGrid w:val="0"/>
        </w:rPr>
        <w:t>Remote-UE-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161</w:t>
      </w:r>
    </w:p>
    <w:p w14:paraId="1A8C8DA2" w14:textId="77777777" w:rsidR="00066742" w:rsidRDefault="00066742" w:rsidP="00066742">
      <w:pPr>
        <w:pStyle w:val="PL"/>
      </w:pPr>
      <w:r>
        <w:rPr>
          <w:snapToGrid w:val="0"/>
        </w:rPr>
        <w:t>id-</w:t>
      </w:r>
      <w:r w:rsidRPr="00EC0B78"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162</w:t>
      </w:r>
    </w:p>
    <w:p w14:paraId="1D2236C7" w14:textId="77777777" w:rsidR="00066742" w:rsidRDefault="00066742" w:rsidP="00066742">
      <w:pPr>
        <w:pStyle w:val="PL"/>
      </w:pPr>
      <w:r>
        <w:rPr>
          <w:rFonts w:hint="eastAsia"/>
          <w:lang w:eastAsia="zh-CN"/>
        </w:rPr>
        <w:t>id-</w:t>
      </w:r>
      <w:r>
        <w:rPr>
          <w:lang w:eastAsia="zh-CN"/>
        </w:rPr>
        <w:t>PreconfiguredSRSInformation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163</w:t>
      </w:r>
    </w:p>
    <w:p w14:paraId="449C293D" w14:textId="77777777" w:rsidR="00066742" w:rsidRDefault="00066742" w:rsidP="00066742">
      <w:pPr>
        <w:pStyle w:val="PL"/>
      </w:pPr>
      <w:r w:rsidRPr="00242917">
        <w:rPr>
          <w:snapToGrid w:val="0"/>
        </w:rPr>
        <w:t>id-</w:t>
      </w:r>
      <w:r>
        <w:rPr>
          <w:snapToGrid w:val="0"/>
        </w:rPr>
        <w:t>DL-reference-signal-UERxTx-TD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433AE">
        <w:rPr>
          <w:lang w:val="en-US"/>
        </w:rPr>
        <w:t xml:space="preserve">ProtocolIE-ID ::= </w:t>
      </w:r>
      <w:r>
        <w:t>164</w:t>
      </w:r>
    </w:p>
    <w:p w14:paraId="647A0032" w14:textId="77777777" w:rsidR="00FC37EC" w:rsidRDefault="00066742" w:rsidP="00FC37EC">
      <w:pPr>
        <w:pStyle w:val="PL"/>
        <w:rPr>
          <w:ins w:id="272" w:author="Ericsson" w:date="2025-01-23T17:59:00Z"/>
        </w:rPr>
      </w:pPr>
      <w:r w:rsidRPr="00AC04BB">
        <w:rPr>
          <w:rFonts w:cs="Courier New" w:hint="eastAsia"/>
          <w:snapToGrid w:val="0"/>
          <w:lang w:val="en-US" w:eastAsia="zh-CN"/>
        </w:rPr>
        <w:t>id-</w:t>
      </w:r>
      <w:r w:rsidRPr="00AC04BB">
        <w:rPr>
          <w:snapToGrid w:val="0"/>
          <w:lang w:val="en-US" w:eastAsia="zh-CN"/>
        </w:rPr>
        <w:t>SRSPosPeriodicConfigHyperSFNIndex</w:t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rFonts w:cs="Courier New"/>
          <w:snapToGrid w:val="0"/>
          <w:lang w:val="en-US" w:eastAsia="zh-CN"/>
        </w:rPr>
        <w:t>ProtocolIE-ID ::=</w:t>
      </w:r>
      <w:r>
        <w:rPr>
          <w:rFonts w:cs="Courier New"/>
          <w:snapToGrid w:val="0"/>
          <w:lang w:val="en-US" w:eastAsia="zh-CN"/>
        </w:rPr>
        <w:t xml:space="preserve"> 165</w:t>
      </w:r>
    </w:p>
    <w:p w14:paraId="717254AC" w14:textId="021890BF" w:rsidR="00FC37EC" w:rsidRDefault="00FC37EC" w:rsidP="00FC37EC">
      <w:pPr>
        <w:pStyle w:val="PL"/>
        <w:rPr>
          <w:ins w:id="273" w:author="Ericsson" w:date="2025-01-23T17:59:00Z"/>
        </w:rPr>
      </w:pPr>
      <w:ins w:id="274" w:author="Ericsson" w:date="2025-01-23T17:59:00Z">
        <w:r>
          <w:rPr>
            <w:lang w:eastAsia="zh-CN"/>
          </w:rPr>
          <w:t>id-</w:t>
        </w:r>
      </w:ins>
      <w:ins w:id="275" w:author="Ericsson" w:date="2025-03-24T11:35:00Z">
        <w:r w:rsidR="00EC15C5" w:rsidRPr="00EC15C5">
          <w:rPr>
            <w:snapToGrid w:val="0"/>
            <w:lang w:val="en-US"/>
          </w:rPr>
          <w:t>E-CID-AoA-NR-per-TRP</w:t>
        </w:r>
      </w:ins>
      <w:ins w:id="276" w:author="Ericsson" w:date="2025-01-23T17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77" w:author="Ericsson" w:date="2025-03-17T18:46:00Z">
        <w:r w:rsidR="007974DB">
          <w:rPr>
            <w:snapToGrid w:val="0"/>
          </w:rPr>
          <w:tab/>
        </w:r>
        <w:r w:rsidR="007974DB">
          <w:rPr>
            <w:snapToGrid w:val="0"/>
          </w:rPr>
          <w:tab/>
        </w:r>
        <w:r w:rsidR="007974DB">
          <w:rPr>
            <w:snapToGrid w:val="0"/>
          </w:rPr>
          <w:tab/>
        </w:r>
        <w:r w:rsidR="007974DB">
          <w:rPr>
            <w:snapToGrid w:val="0"/>
          </w:rPr>
          <w:tab/>
        </w:r>
      </w:ins>
      <w:ins w:id="278" w:author="Ericsson" w:date="2025-01-23T17:59:00Z">
        <w:r w:rsidRPr="008B15DE">
          <w:rPr>
            <w:lang w:val="en-US"/>
          </w:rPr>
          <w:t xml:space="preserve">ProtocolIE-ID ::= </w:t>
        </w:r>
        <w:r>
          <w:t>xxx</w:t>
        </w:r>
      </w:ins>
    </w:p>
    <w:p w14:paraId="2E735E7B" w14:textId="4A273E79" w:rsidR="006161D0" w:rsidRDefault="006161D0" w:rsidP="00FC37EC">
      <w:pPr>
        <w:pStyle w:val="PL"/>
        <w:rPr>
          <w:ins w:id="279" w:author="Ericsson" w:date="2024-11-07T09:40:00Z"/>
        </w:rPr>
      </w:pPr>
    </w:p>
    <w:p w14:paraId="3B517497" w14:textId="4D09568D" w:rsidR="00B028CB" w:rsidRDefault="00B028CB" w:rsidP="006161D0">
      <w:pPr>
        <w:pStyle w:val="PL"/>
        <w:rPr>
          <w:ins w:id="280" w:author="Ericsson" w:date="2024-11-06T17:21:00Z"/>
          <w:lang w:eastAsia="zh-CN"/>
        </w:rPr>
      </w:pPr>
    </w:p>
    <w:p w14:paraId="17831AAC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1BA2F7E0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473FAAFF" w14:textId="77777777" w:rsidR="00066742" w:rsidRDefault="00066742" w:rsidP="00066742">
      <w:pPr>
        <w:rPr>
          <w:highlight w:val="cyan"/>
        </w:rPr>
      </w:pPr>
    </w:p>
    <w:p w14:paraId="62409028" w14:textId="4532133C" w:rsidR="008B15DE" w:rsidRPr="00066742" w:rsidRDefault="00066742" w:rsidP="0006674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</w:t>
      </w:r>
      <w:r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End of</w:t>
      </w: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 xml:space="preserve"> change//</w:t>
      </w:r>
    </w:p>
    <w:sectPr w:rsidR="008B15DE" w:rsidRPr="000667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??">
    <w:altName w:val="MS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913090">
    <w:abstractNumId w:val="0"/>
  </w:num>
  <w:num w:numId="2" w16cid:durableId="67568758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433202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20241209">
    <w15:presenceInfo w15:providerId="None" w15:userId="Huawei_20241209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902"/>
    <w:rsid w:val="00011C3F"/>
    <w:rsid w:val="00012593"/>
    <w:rsid w:val="00014540"/>
    <w:rsid w:val="00061329"/>
    <w:rsid w:val="00066742"/>
    <w:rsid w:val="0007017C"/>
    <w:rsid w:val="00092D54"/>
    <w:rsid w:val="000B3F91"/>
    <w:rsid w:val="000B7D50"/>
    <w:rsid w:val="000C1DC4"/>
    <w:rsid w:val="000C5C9C"/>
    <w:rsid w:val="000E5796"/>
    <w:rsid w:val="00102D70"/>
    <w:rsid w:val="00104456"/>
    <w:rsid w:val="001B7AB8"/>
    <w:rsid w:val="001D7CF1"/>
    <w:rsid w:val="001E68C7"/>
    <w:rsid w:val="001F0D06"/>
    <w:rsid w:val="00204C6E"/>
    <w:rsid w:val="00206892"/>
    <w:rsid w:val="002113FC"/>
    <w:rsid w:val="00236DA1"/>
    <w:rsid w:val="002A1BEE"/>
    <w:rsid w:val="002C090B"/>
    <w:rsid w:val="002D4C66"/>
    <w:rsid w:val="002E47C8"/>
    <w:rsid w:val="002F2B58"/>
    <w:rsid w:val="002F5CC5"/>
    <w:rsid w:val="002F66D1"/>
    <w:rsid w:val="002F6EBE"/>
    <w:rsid w:val="0032515F"/>
    <w:rsid w:val="003332E6"/>
    <w:rsid w:val="00357628"/>
    <w:rsid w:val="003674F3"/>
    <w:rsid w:val="00380EB0"/>
    <w:rsid w:val="00394358"/>
    <w:rsid w:val="003A5B48"/>
    <w:rsid w:val="003F5E8A"/>
    <w:rsid w:val="0040540B"/>
    <w:rsid w:val="004303A4"/>
    <w:rsid w:val="004358B5"/>
    <w:rsid w:val="00472C5B"/>
    <w:rsid w:val="00484591"/>
    <w:rsid w:val="00497736"/>
    <w:rsid w:val="00497FDD"/>
    <w:rsid w:val="004A7881"/>
    <w:rsid w:val="004D35A3"/>
    <w:rsid w:val="004E72B8"/>
    <w:rsid w:val="004F52EC"/>
    <w:rsid w:val="00522F06"/>
    <w:rsid w:val="00535F8D"/>
    <w:rsid w:val="00546386"/>
    <w:rsid w:val="00551F7A"/>
    <w:rsid w:val="00560D3D"/>
    <w:rsid w:val="005805D5"/>
    <w:rsid w:val="00583DAB"/>
    <w:rsid w:val="005C0DF0"/>
    <w:rsid w:val="005C4FAB"/>
    <w:rsid w:val="005C514B"/>
    <w:rsid w:val="005D407D"/>
    <w:rsid w:val="005E56C3"/>
    <w:rsid w:val="00604419"/>
    <w:rsid w:val="006161D0"/>
    <w:rsid w:val="00632E20"/>
    <w:rsid w:val="00666B45"/>
    <w:rsid w:val="0067666C"/>
    <w:rsid w:val="00684C0E"/>
    <w:rsid w:val="00690370"/>
    <w:rsid w:val="006950ED"/>
    <w:rsid w:val="00696F48"/>
    <w:rsid w:val="006A199C"/>
    <w:rsid w:val="006A22E2"/>
    <w:rsid w:val="006C7EAE"/>
    <w:rsid w:val="006E106A"/>
    <w:rsid w:val="006F7E0F"/>
    <w:rsid w:val="00724AE5"/>
    <w:rsid w:val="00726ADA"/>
    <w:rsid w:val="007310BC"/>
    <w:rsid w:val="00732D8F"/>
    <w:rsid w:val="00783B62"/>
    <w:rsid w:val="007861ED"/>
    <w:rsid w:val="00790C7F"/>
    <w:rsid w:val="007974DB"/>
    <w:rsid w:val="007B2648"/>
    <w:rsid w:val="00804E03"/>
    <w:rsid w:val="008071E2"/>
    <w:rsid w:val="00816F37"/>
    <w:rsid w:val="0082652A"/>
    <w:rsid w:val="008428E5"/>
    <w:rsid w:val="00845F6B"/>
    <w:rsid w:val="008565F6"/>
    <w:rsid w:val="0087592B"/>
    <w:rsid w:val="00884C65"/>
    <w:rsid w:val="008A5524"/>
    <w:rsid w:val="008B0700"/>
    <w:rsid w:val="008B1443"/>
    <w:rsid w:val="008B15DE"/>
    <w:rsid w:val="008B3587"/>
    <w:rsid w:val="008D50B0"/>
    <w:rsid w:val="008D5332"/>
    <w:rsid w:val="008F480B"/>
    <w:rsid w:val="0095431F"/>
    <w:rsid w:val="00957C95"/>
    <w:rsid w:val="00980850"/>
    <w:rsid w:val="009A0C13"/>
    <w:rsid w:val="009A1542"/>
    <w:rsid w:val="009A6117"/>
    <w:rsid w:val="009B6FE1"/>
    <w:rsid w:val="009C0758"/>
    <w:rsid w:val="009F748B"/>
    <w:rsid w:val="00A16D3E"/>
    <w:rsid w:val="00A368FE"/>
    <w:rsid w:val="00A45F97"/>
    <w:rsid w:val="00AA1310"/>
    <w:rsid w:val="00AA483F"/>
    <w:rsid w:val="00AB4EB0"/>
    <w:rsid w:val="00AC1568"/>
    <w:rsid w:val="00AC2D91"/>
    <w:rsid w:val="00AD25AB"/>
    <w:rsid w:val="00AF3427"/>
    <w:rsid w:val="00B028CB"/>
    <w:rsid w:val="00B136C5"/>
    <w:rsid w:val="00B178FF"/>
    <w:rsid w:val="00B24A7B"/>
    <w:rsid w:val="00B56A63"/>
    <w:rsid w:val="00B603D1"/>
    <w:rsid w:val="00B779EE"/>
    <w:rsid w:val="00BC16B3"/>
    <w:rsid w:val="00BF61E0"/>
    <w:rsid w:val="00C30050"/>
    <w:rsid w:val="00C312B1"/>
    <w:rsid w:val="00C3253D"/>
    <w:rsid w:val="00C32F33"/>
    <w:rsid w:val="00C36479"/>
    <w:rsid w:val="00C41306"/>
    <w:rsid w:val="00C73B17"/>
    <w:rsid w:val="00C82669"/>
    <w:rsid w:val="00C9109B"/>
    <w:rsid w:val="00CB3C83"/>
    <w:rsid w:val="00CB7F54"/>
    <w:rsid w:val="00CD1CE1"/>
    <w:rsid w:val="00D05F38"/>
    <w:rsid w:val="00D34B06"/>
    <w:rsid w:val="00D47871"/>
    <w:rsid w:val="00D55EDA"/>
    <w:rsid w:val="00D60F6A"/>
    <w:rsid w:val="00D61960"/>
    <w:rsid w:val="00D74CE0"/>
    <w:rsid w:val="00D80205"/>
    <w:rsid w:val="00D858CD"/>
    <w:rsid w:val="00DA47F7"/>
    <w:rsid w:val="00DB080D"/>
    <w:rsid w:val="00DB3278"/>
    <w:rsid w:val="00DC3726"/>
    <w:rsid w:val="00DE0525"/>
    <w:rsid w:val="00DE0D39"/>
    <w:rsid w:val="00E027F6"/>
    <w:rsid w:val="00E052EC"/>
    <w:rsid w:val="00E07329"/>
    <w:rsid w:val="00E07C54"/>
    <w:rsid w:val="00E14FFD"/>
    <w:rsid w:val="00E155A7"/>
    <w:rsid w:val="00E263FE"/>
    <w:rsid w:val="00E441C0"/>
    <w:rsid w:val="00E527B9"/>
    <w:rsid w:val="00E63721"/>
    <w:rsid w:val="00E7724F"/>
    <w:rsid w:val="00E802CE"/>
    <w:rsid w:val="00E922E1"/>
    <w:rsid w:val="00EA5A9D"/>
    <w:rsid w:val="00EB3D14"/>
    <w:rsid w:val="00EB627A"/>
    <w:rsid w:val="00EC15C5"/>
    <w:rsid w:val="00EC45C2"/>
    <w:rsid w:val="00EF7ECF"/>
    <w:rsid w:val="00F227B9"/>
    <w:rsid w:val="00F24B08"/>
    <w:rsid w:val="00F2765F"/>
    <w:rsid w:val="00F3260F"/>
    <w:rsid w:val="00F723E3"/>
    <w:rsid w:val="00F724C4"/>
    <w:rsid w:val="00F87AFE"/>
    <w:rsid w:val="00FA12FA"/>
    <w:rsid w:val="00FA2426"/>
    <w:rsid w:val="00FA6399"/>
    <w:rsid w:val="00FC1F56"/>
    <w:rsid w:val="00FC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45BA4"/>
  <w15:chartTrackingRefBased/>
  <w15:docId w15:val="{77638885-8887-43D0-A044-4416DD9B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2E1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F0D0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1F0D06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AB8"/>
  </w:style>
  <w:style w:type="character" w:customStyle="1" w:styleId="CommentTextChar">
    <w:name w:val="Comment Text Char"/>
    <w:basedOn w:val="DefaultParagraphFont"/>
    <w:link w:val="CommentText"/>
    <w:uiPriority w:val="99"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rsid w:val="00884C65"/>
    <w:rPr>
      <w:color w:val="0000FF"/>
      <w:u w:val="single"/>
    </w:rPr>
  </w:style>
  <w:style w:type="paragraph" w:customStyle="1" w:styleId="PL">
    <w:name w:val="PL"/>
    <w:link w:val="PLChar"/>
    <w:qFormat/>
    <w:rsid w:val="00F326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F3260F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LSHeader">
    <w:name w:val="LSHeader"/>
    <w:rsid w:val="00583DAB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5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591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3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382B92-A7AD-40D8-B7CE-33E5C9032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082236-DC8C-480F-B74E-721707EAE05A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sharepoint/v3"/>
    <ds:schemaRef ds:uri="d8762117-8292-4133-b1c7-eab5c6487cfd"/>
    <ds:schemaRef ds:uri="9b239327-9e80-40e4-b1b7-4394fed77a33"/>
    <ds:schemaRef ds:uri="http://purl.org/dc/elements/1.1/"/>
    <ds:schemaRef ds:uri="http://purl.org/dc/terms/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CF7EB5B-4143-4E4F-AEC3-7A03965AE41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3302</Words>
  <Characters>18822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14</cp:revision>
  <dcterms:created xsi:type="dcterms:W3CDTF">2025-03-24T11:33:00Z</dcterms:created>
  <dcterms:modified xsi:type="dcterms:W3CDTF">2025-03-27T19:59:00Z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1742196271</vt:lpwstr>
  </property>
</Properties>
</file>